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2373105" w:rsidR="0043295B" w:rsidRPr="007F27AB" w:rsidRDefault="0043295B" w:rsidP="003A4378">
      <w:pPr>
        <w:pStyle w:val="CRCoverPage"/>
        <w:tabs>
          <w:tab w:val="right" w:pos="9639"/>
        </w:tabs>
        <w:spacing w:after="0"/>
        <w:rPr>
          <w:b/>
          <w:i/>
          <w:noProof/>
          <w:sz w:val="28"/>
        </w:rPr>
      </w:pPr>
      <w:r w:rsidRPr="007F27AB">
        <w:rPr>
          <w:b/>
          <w:noProof/>
          <w:sz w:val="24"/>
        </w:rPr>
        <w:t>33GPP TSG-CT WG4 Meeting #133</w:t>
      </w:r>
      <w:r w:rsidRPr="007F27AB">
        <w:rPr>
          <w:b/>
          <w:i/>
          <w:noProof/>
          <w:sz w:val="28"/>
        </w:rPr>
        <w:tab/>
      </w:r>
      <w:r w:rsidRPr="007F27AB">
        <w:rPr>
          <w:b/>
          <w:noProof/>
          <w:sz w:val="24"/>
        </w:rPr>
        <w:t>C4-260</w:t>
      </w:r>
      <w:r w:rsidR="00364A8A">
        <w:rPr>
          <w:rFonts w:hint="eastAsia"/>
          <w:b/>
          <w:noProof/>
          <w:sz w:val="24"/>
          <w:lang w:eastAsia="zh-CN"/>
        </w:rPr>
        <w:t>223</w:t>
      </w:r>
    </w:p>
    <w:p w14:paraId="21B4B40D" w14:textId="77777777" w:rsidR="0043295B" w:rsidRPr="007F27AB" w:rsidRDefault="0043295B" w:rsidP="003A4378">
      <w:pPr>
        <w:pStyle w:val="CRCoverPage"/>
        <w:outlineLvl w:val="0"/>
        <w:rPr>
          <w:b/>
          <w:noProof/>
          <w:sz w:val="24"/>
        </w:rPr>
      </w:pPr>
      <w:r w:rsidRPr="007F27AB">
        <w:rPr>
          <w:b/>
          <w:noProof/>
          <w:sz w:val="24"/>
        </w:rPr>
        <w:t>Goa, India; 09</w:t>
      </w:r>
      <w:r w:rsidRPr="007F27AB">
        <w:rPr>
          <w:b/>
          <w:noProof/>
          <w:sz w:val="24"/>
          <w:vertAlign w:val="superscript"/>
        </w:rPr>
        <w:t>th</w:t>
      </w:r>
      <w:r w:rsidRPr="007F27AB">
        <w:rPr>
          <w:b/>
          <w:noProof/>
          <w:sz w:val="24"/>
        </w:rPr>
        <w:t xml:space="preserve"> – 13</w:t>
      </w:r>
      <w:r w:rsidRPr="007F27AB">
        <w:rPr>
          <w:b/>
          <w:noProof/>
          <w:sz w:val="24"/>
          <w:vertAlign w:val="superscript"/>
        </w:rPr>
        <w:t>th</w:t>
      </w:r>
      <w:r w:rsidRPr="007F27AB">
        <w:rPr>
          <w:b/>
          <w:noProof/>
          <w:sz w:val="24"/>
        </w:rPr>
        <w:t xml:space="preserve"> February 2026</w:t>
      </w:r>
    </w:p>
    <w:p w14:paraId="2C6C0D46" w14:textId="77777777" w:rsidR="0043295B" w:rsidRPr="007F27AB"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7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7F27AB" w:rsidRDefault="00305409" w:rsidP="00E34898">
            <w:pPr>
              <w:pStyle w:val="CRCoverPage"/>
              <w:spacing w:after="0"/>
              <w:jc w:val="right"/>
              <w:rPr>
                <w:i/>
                <w:noProof/>
              </w:rPr>
            </w:pPr>
            <w:r w:rsidRPr="007F27AB">
              <w:rPr>
                <w:i/>
                <w:noProof/>
                <w:sz w:val="14"/>
              </w:rPr>
              <w:t>CR-Form-v</w:t>
            </w:r>
            <w:r w:rsidR="008863B9" w:rsidRPr="007F27AB">
              <w:rPr>
                <w:i/>
                <w:noProof/>
                <w:sz w:val="14"/>
              </w:rPr>
              <w:t>12.</w:t>
            </w:r>
            <w:r w:rsidR="00F435DB" w:rsidRPr="007F27AB">
              <w:rPr>
                <w:i/>
                <w:noProof/>
                <w:sz w:val="14"/>
              </w:rPr>
              <w:t>5.1</w:t>
            </w:r>
          </w:p>
        </w:tc>
      </w:tr>
      <w:tr w:rsidR="001E41F3" w:rsidRPr="007F27AB" w14:paraId="3FBB62B8" w14:textId="77777777" w:rsidTr="00547111">
        <w:tc>
          <w:tcPr>
            <w:tcW w:w="9641" w:type="dxa"/>
            <w:gridSpan w:val="9"/>
            <w:tcBorders>
              <w:left w:val="single" w:sz="4" w:space="0" w:color="auto"/>
              <w:right w:val="single" w:sz="4" w:space="0" w:color="auto"/>
            </w:tcBorders>
          </w:tcPr>
          <w:p w14:paraId="79AB67D6" w14:textId="77777777" w:rsidR="001E41F3" w:rsidRPr="007F27AB" w:rsidRDefault="001E41F3">
            <w:pPr>
              <w:pStyle w:val="CRCoverPage"/>
              <w:spacing w:after="0"/>
              <w:jc w:val="center"/>
              <w:rPr>
                <w:noProof/>
              </w:rPr>
            </w:pPr>
            <w:r w:rsidRPr="007F27AB">
              <w:rPr>
                <w:b/>
                <w:noProof/>
                <w:sz w:val="32"/>
              </w:rPr>
              <w:t>CHANGE REQUEST</w:t>
            </w:r>
          </w:p>
        </w:tc>
      </w:tr>
      <w:tr w:rsidR="001E41F3" w:rsidRPr="007F27AB" w14:paraId="79946B04" w14:textId="77777777" w:rsidTr="00547111">
        <w:tc>
          <w:tcPr>
            <w:tcW w:w="9641" w:type="dxa"/>
            <w:gridSpan w:val="9"/>
            <w:tcBorders>
              <w:left w:val="single" w:sz="4" w:space="0" w:color="auto"/>
              <w:right w:val="single" w:sz="4" w:space="0" w:color="auto"/>
            </w:tcBorders>
          </w:tcPr>
          <w:p w14:paraId="12C70EEE" w14:textId="77777777" w:rsidR="001E41F3" w:rsidRPr="007F27AB" w:rsidRDefault="001E41F3">
            <w:pPr>
              <w:pStyle w:val="CRCoverPage"/>
              <w:spacing w:after="0"/>
              <w:rPr>
                <w:noProof/>
                <w:sz w:val="8"/>
                <w:szCs w:val="8"/>
              </w:rPr>
            </w:pPr>
          </w:p>
        </w:tc>
      </w:tr>
      <w:tr w:rsidR="001E41F3" w:rsidRPr="007F27AB" w14:paraId="3999489E" w14:textId="77777777" w:rsidTr="00547111">
        <w:tc>
          <w:tcPr>
            <w:tcW w:w="142" w:type="dxa"/>
            <w:tcBorders>
              <w:left w:val="single" w:sz="4" w:space="0" w:color="auto"/>
            </w:tcBorders>
          </w:tcPr>
          <w:p w14:paraId="4DDA7F40" w14:textId="77777777" w:rsidR="001E41F3" w:rsidRPr="007F27AB" w:rsidRDefault="001E41F3">
            <w:pPr>
              <w:pStyle w:val="CRCoverPage"/>
              <w:spacing w:after="0"/>
              <w:jc w:val="right"/>
              <w:rPr>
                <w:noProof/>
              </w:rPr>
            </w:pPr>
          </w:p>
        </w:tc>
        <w:tc>
          <w:tcPr>
            <w:tcW w:w="1559" w:type="dxa"/>
            <w:shd w:val="pct30" w:color="FFFF00" w:fill="auto"/>
          </w:tcPr>
          <w:p w14:paraId="52508B66" w14:textId="716948BE" w:rsidR="001E41F3" w:rsidRPr="007F27AB" w:rsidRDefault="00100239" w:rsidP="00E13F3D">
            <w:pPr>
              <w:pStyle w:val="CRCoverPage"/>
              <w:spacing w:after="0"/>
              <w:jc w:val="right"/>
              <w:rPr>
                <w:b/>
                <w:noProof/>
                <w:sz w:val="28"/>
              </w:rPr>
            </w:pPr>
            <w:r w:rsidRPr="007F27AB">
              <w:rPr>
                <w:rFonts w:hint="eastAsia"/>
                <w:b/>
                <w:noProof/>
                <w:sz w:val="28"/>
                <w:lang w:eastAsia="zh-CN"/>
              </w:rPr>
              <w:t>29.</w:t>
            </w:r>
            <w:r w:rsidR="00E153B1" w:rsidRPr="007F27AB">
              <w:rPr>
                <w:rFonts w:hint="eastAsia"/>
                <w:b/>
                <w:noProof/>
                <w:sz w:val="28"/>
                <w:lang w:eastAsia="zh-CN"/>
              </w:rPr>
              <w:t>571</w:t>
            </w:r>
          </w:p>
        </w:tc>
        <w:tc>
          <w:tcPr>
            <w:tcW w:w="709" w:type="dxa"/>
          </w:tcPr>
          <w:p w14:paraId="77009707" w14:textId="77777777" w:rsidR="001E41F3" w:rsidRPr="007F27AB" w:rsidRDefault="001E41F3">
            <w:pPr>
              <w:pStyle w:val="CRCoverPage"/>
              <w:spacing w:after="0"/>
              <w:jc w:val="center"/>
              <w:rPr>
                <w:noProof/>
              </w:rPr>
            </w:pPr>
            <w:r w:rsidRPr="007F27AB">
              <w:rPr>
                <w:b/>
                <w:noProof/>
                <w:sz w:val="28"/>
              </w:rPr>
              <w:t>CR</w:t>
            </w:r>
          </w:p>
        </w:tc>
        <w:tc>
          <w:tcPr>
            <w:tcW w:w="1276" w:type="dxa"/>
            <w:shd w:val="pct30" w:color="FFFF00" w:fill="auto"/>
          </w:tcPr>
          <w:p w14:paraId="6CAED29D" w14:textId="0D8FAD6E" w:rsidR="001E41F3" w:rsidRPr="007F27AB" w:rsidRDefault="00364A8A" w:rsidP="00547111">
            <w:pPr>
              <w:pStyle w:val="CRCoverPage"/>
              <w:spacing w:after="0"/>
              <w:rPr>
                <w:noProof/>
              </w:rPr>
            </w:pPr>
            <w:r>
              <w:rPr>
                <w:rFonts w:hint="eastAsia"/>
                <w:b/>
                <w:noProof/>
                <w:sz w:val="28"/>
                <w:lang w:eastAsia="zh-CN"/>
              </w:rPr>
              <w:t>0710</w:t>
            </w:r>
          </w:p>
        </w:tc>
        <w:tc>
          <w:tcPr>
            <w:tcW w:w="709" w:type="dxa"/>
          </w:tcPr>
          <w:p w14:paraId="09D2C09B" w14:textId="77777777" w:rsidR="001E41F3" w:rsidRPr="007F27AB" w:rsidRDefault="001E41F3" w:rsidP="0051580D">
            <w:pPr>
              <w:pStyle w:val="CRCoverPage"/>
              <w:tabs>
                <w:tab w:val="right" w:pos="625"/>
              </w:tabs>
              <w:spacing w:after="0"/>
              <w:jc w:val="center"/>
              <w:rPr>
                <w:noProof/>
              </w:rPr>
            </w:pPr>
            <w:r w:rsidRPr="007F27AB">
              <w:rPr>
                <w:b/>
                <w:bCs/>
                <w:noProof/>
                <w:sz w:val="28"/>
              </w:rPr>
              <w:t>rev</w:t>
            </w:r>
          </w:p>
        </w:tc>
        <w:tc>
          <w:tcPr>
            <w:tcW w:w="992" w:type="dxa"/>
            <w:shd w:val="pct30" w:color="FFFF00" w:fill="auto"/>
          </w:tcPr>
          <w:p w14:paraId="7533BF9D" w14:textId="69099B21" w:rsidR="001E41F3" w:rsidRPr="007F27AB" w:rsidRDefault="00100239" w:rsidP="00E13F3D">
            <w:pPr>
              <w:pStyle w:val="CRCoverPage"/>
              <w:spacing w:after="0"/>
              <w:jc w:val="center"/>
              <w:rPr>
                <w:b/>
                <w:noProof/>
              </w:rPr>
            </w:pPr>
            <w:r w:rsidRPr="007F27AB">
              <w:rPr>
                <w:rFonts w:hint="eastAsia"/>
                <w:b/>
                <w:noProof/>
                <w:sz w:val="28"/>
                <w:lang w:eastAsia="zh-CN"/>
              </w:rPr>
              <w:t>-</w:t>
            </w:r>
          </w:p>
        </w:tc>
        <w:tc>
          <w:tcPr>
            <w:tcW w:w="2410" w:type="dxa"/>
          </w:tcPr>
          <w:p w14:paraId="5D4AEAE9" w14:textId="77777777" w:rsidR="001E41F3" w:rsidRPr="007F27AB" w:rsidRDefault="001E41F3" w:rsidP="0051580D">
            <w:pPr>
              <w:pStyle w:val="CRCoverPage"/>
              <w:tabs>
                <w:tab w:val="right" w:pos="1825"/>
              </w:tabs>
              <w:spacing w:after="0"/>
              <w:jc w:val="center"/>
              <w:rPr>
                <w:noProof/>
              </w:rPr>
            </w:pPr>
            <w:r w:rsidRPr="007F27AB">
              <w:rPr>
                <w:b/>
                <w:noProof/>
                <w:sz w:val="28"/>
                <w:szCs w:val="28"/>
              </w:rPr>
              <w:t>Current version:</w:t>
            </w:r>
          </w:p>
        </w:tc>
        <w:tc>
          <w:tcPr>
            <w:tcW w:w="1701" w:type="dxa"/>
            <w:shd w:val="pct30" w:color="FFFF00" w:fill="auto"/>
          </w:tcPr>
          <w:p w14:paraId="1E22D6AC" w14:textId="40767903" w:rsidR="001E41F3" w:rsidRPr="007F27AB" w:rsidRDefault="00100239">
            <w:pPr>
              <w:pStyle w:val="CRCoverPage"/>
              <w:spacing w:after="0"/>
              <w:jc w:val="center"/>
              <w:rPr>
                <w:noProof/>
                <w:sz w:val="28"/>
              </w:rPr>
            </w:pPr>
            <w:r w:rsidRPr="007F27AB">
              <w:rPr>
                <w:rFonts w:hint="eastAsia"/>
                <w:b/>
                <w:noProof/>
                <w:sz w:val="28"/>
                <w:lang w:eastAsia="zh-CN"/>
              </w:rPr>
              <w:t>19.</w:t>
            </w:r>
            <w:r w:rsidR="00E153B1" w:rsidRPr="007F27AB">
              <w:rPr>
                <w:rFonts w:hint="eastAsia"/>
                <w:b/>
                <w:noProof/>
                <w:sz w:val="28"/>
                <w:lang w:eastAsia="zh-CN"/>
              </w:rPr>
              <w:t>5</w:t>
            </w:r>
            <w:r w:rsidRPr="007F27AB">
              <w:rPr>
                <w:rFonts w:hint="eastAsia"/>
                <w:b/>
                <w:noProof/>
                <w:sz w:val="28"/>
                <w:lang w:eastAsia="zh-CN"/>
              </w:rPr>
              <w:t>.0</w:t>
            </w:r>
          </w:p>
        </w:tc>
        <w:tc>
          <w:tcPr>
            <w:tcW w:w="143" w:type="dxa"/>
            <w:tcBorders>
              <w:right w:val="single" w:sz="4" w:space="0" w:color="auto"/>
            </w:tcBorders>
          </w:tcPr>
          <w:p w14:paraId="399238C9" w14:textId="77777777" w:rsidR="001E41F3" w:rsidRPr="007F27AB" w:rsidRDefault="001E41F3">
            <w:pPr>
              <w:pStyle w:val="CRCoverPage"/>
              <w:spacing w:after="0"/>
              <w:rPr>
                <w:noProof/>
              </w:rPr>
            </w:pPr>
          </w:p>
        </w:tc>
      </w:tr>
      <w:tr w:rsidR="001E41F3" w:rsidRPr="007F27AB" w14:paraId="7DC9F5A2" w14:textId="77777777" w:rsidTr="00547111">
        <w:tc>
          <w:tcPr>
            <w:tcW w:w="9641" w:type="dxa"/>
            <w:gridSpan w:val="9"/>
            <w:tcBorders>
              <w:left w:val="single" w:sz="4" w:space="0" w:color="auto"/>
              <w:right w:val="single" w:sz="4" w:space="0" w:color="auto"/>
            </w:tcBorders>
          </w:tcPr>
          <w:p w14:paraId="4883A7D2" w14:textId="77777777" w:rsidR="001E41F3" w:rsidRPr="007F27AB" w:rsidRDefault="001E41F3">
            <w:pPr>
              <w:pStyle w:val="CRCoverPage"/>
              <w:spacing w:after="0"/>
              <w:rPr>
                <w:noProof/>
              </w:rPr>
            </w:pPr>
          </w:p>
        </w:tc>
      </w:tr>
      <w:tr w:rsidR="001E41F3" w:rsidRPr="007F27AB" w14:paraId="266B4BDF" w14:textId="77777777" w:rsidTr="00547111">
        <w:tc>
          <w:tcPr>
            <w:tcW w:w="9641" w:type="dxa"/>
            <w:gridSpan w:val="9"/>
            <w:tcBorders>
              <w:top w:val="single" w:sz="4" w:space="0" w:color="auto"/>
            </w:tcBorders>
          </w:tcPr>
          <w:p w14:paraId="47E13998" w14:textId="1349C43C" w:rsidR="001E41F3" w:rsidRPr="007F27AB" w:rsidRDefault="001E41F3">
            <w:pPr>
              <w:pStyle w:val="CRCoverPage"/>
              <w:spacing w:after="0"/>
              <w:jc w:val="center"/>
              <w:rPr>
                <w:rFonts w:cs="Arial"/>
                <w:i/>
                <w:noProof/>
              </w:rPr>
            </w:pPr>
            <w:r w:rsidRPr="007F27AB">
              <w:rPr>
                <w:rFonts w:cs="Arial"/>
                <w:i/>
                <w:noProof/>
              </w:rPr>
              <w:t xml:space="preserve">For </w:t>
            </w:r>
            <w:r w:rsidRPr="007F27AB">
              <w:rPr>
                <w:rFonts w:cs="Arial"/>
                <w:b/>
                <w:i/>
                <w:noProof/>
                <w:color w:val="FF0000"/>
              </w:rPr>
              <w:t>HE</w:t>
            </w:r>
            <w:bookmarkStart w:id="0" w:name="_Hlt497126619"/>
            <w:r w:rsidRPr="007F27AB">
              <w:rPr>
                <w:rFonts w:cs="Arial"/>
                <w:b/>
                <w:i/>
                <w:noProof/>
                <w:color w:val="FF0000"/>
              </w:rPr>
              <w:t>L</w:t>
            </w:r>
            <w:bookmarkEnd w:id="0"/>
            <w:r w:rsidRPr="007F27AB">
              <w:rPr>
                <w:rFonts w:cs="Arial"/>
                <w:b/>
                <w:i/>
                <w:noProof/>
                <w:color w:val="FF0000"/>
              </w:rPr>
              <w:t xml:space="preserve">P </w:t>
            </w:r>
            <w:r w:rsidRPr="007F27AB">
              <w:rPr>
                <w:rFonts w:cs="Arial"/>
                <w:i/>
                <w:noProof/>
              </w:rPr>
              <w:t>on using this form</w:t>
            </w:r>
            <w:r w:rsidR="0051580D" w:rsidRPr="007F27AB">
              <w:rPr>
                <w:rFonts w:cs="Arial"/>
                <w:i/>
                <w:noProof/>
              </w:rPr>
              <w:t>: c</w:t>
            </w:r>
            <w:r w:rsidR="00F25D98" w:rsidRPr="007F27AB">
              <w:rPr>
                <w:rFonts w:cs="Arial"/>
                <w:i/>
                <w:noProof/>
              </w:rPr>
              <w:t xml:space="preserve">omprehensive instructions can be found at </w:t>
            </w:r>
            <w:r w:rsidR="001B7A65" w:rsidRPr="007F27AB">
              <w:rPr>
                <w:rFonts w:cs="Arial"/>
                <w:i/>
                <w:noProof/>
              </w:rPr>
              <w:br/>
            </w:r>
            <w:r w:rsidR="00DE34CF" w:rsidRPr="007F27AB">
              <w:rPr>
                <w:rFonts w:cs="Arial"/>
                <w:i/>
                <w:noProof/>
              </w:rPr>
              <w:t>http</w:t>
            </w:r>
            <w:r w:rsidR="0027787F" w:rsidRPr="007F27AB">
              <w:rPr>
                <w:rFonts w:cs="Arial"/>
                <w:i/>
                <w:noProof/>
              </w:rPr>
              <w:t>s</w:t>
            </w:r>
            <w:r w:rsidR="00DE34CF" w:rsidRPr="007F27AB">
              <w:rPr>
                <w:rFonts w:cs="Arial"/>
                <w:i/>
                <w:noProof/>
              </w:rPr>
              <w:t>://www.3gpp.org/Change-Requests</w:t>
            </w:r>
            <w:r w:rsidR="00F25D98" w:rsidRPr="007F27AB">
              <w:rPr>
                <w:rFonts w:cs="Arial"/>
                <w:i/>
                <w:noProof/>
              </w:rPr>
              <w:t>.</w:t>
            </w:r>
          </w:p>
        </w:tc>
      </w:tr>
      <w:tr w:rsidR="001E41F3" w:rsidRPr="007F27AB" w14:paraId="296CF086" w14:textId="77777777" w:rsidTr="00547111">
        <w:tc>
          <w:tcPr>
            <w:tcW w:w="9641" w:type="dxa"/>
            <w:gridSpan w:val="9"/>
          </w:tcPr>
          <w:p w14:paraId="7D4A60B5" w14:textId="77777777" w:rsidR="001E41F3" w:rsidRPr="007F27AB" w:rsidRDefault="001E41F3">
            <w:pPr>
              <w:pStyle w:val="CRCoverPage"/>
              <w:spacing w:after="0"/>
              <w:rPr>
                <w:noProof/>
                <w:sz w:val="8"/>
                <w:szCs w:val="8"/>
              </w:rPr>
            </w:pPr>
          </w:p>
        </w:tc>
      </w:tr>
    </w:tbl>
    <w:p w14:paraId="53540664" w14:textId="77777777" w:rsidR="001E41F3" w:rsidRPr="007F2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7AB" w14:paraId="0EE45D52" w14:textId="77777777" w:rsidTr="00A7671C">
        <w:tc>
          <w:tcPr>
            <w:tcW w:w="2835" w:type="dxa"/>
          </w:tcPr>
          <w:p w14:paraId="59860FA1" w14:textId="77777777" w:rsidR="00F25D98" w:rsidRPr="007F27AB" w:rsidRDefault="00F25D98" w:rsidP="001E41F3">
            <w:pPr>
              <w:pStyle w:val="CRCoverPage"/>
              <w:tabs>
                <w:tab w:val="right" w:pos="2751"/>
              </w:tabs>
              <w:spacing w:after="0"/>
              <w:rPr>
                <w:b/>
                <w:i/>
                <w:noProof/>
              </w:rPr>
            </w:pPr>
            <w:r w:rsidRPr="007F27AB">
              <w:rPr>
                <w:b/>
                <w:i/>
                <w:noProof/>
              </w:rPr>
              <w:t>Proposed change</w:t>
            </w:r>
            <w:r w:rsidR="00A7671C" w:rsidRPr="007F27AB">
              <w:rPr>
                <w:b/>
                <w:i/>
                <w:noProof/>
              </w:rPr>
              <w:t xml:space="preserve"> </w:t>
            </w:r>
            <w:r w:rsidRPr="007F27AB">
              <w:rPr>
                <w:b/>
                <w:i/>
                <w:noProof/>
              </w:rPr>
              <w:t>affects:</w:t>
            </w:r>
          </w:p>
        </w:tc>
        <w:tc>
          <w:tcPr>
            <w:tcW w:w="1418" w:type="dxa"/>
          </w:tcPr>
          <w:p w14:paraId="07128383" w14:textId="77777777" w:rsidR="00F25D98" w:rsidRPr="007F27AB" w:rsidRDefault="00F25D98" w:rsidP="001E41F3">
            <w:pPr>
              <w:pStyle w:val="CRCoverPage"/>
              <w:spacing w:after="0"/>
              <w:jc w:val="right"/>
              <w:rPr>
                <w:noProof/>
              </w:rPr>
            </w:pPr>
            <w:r w:rsidRPr="007F27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27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27AB" w:rsidRDefault="00F25D98" w:rsidP="001E41F3">
            <w:pPr>
              <w:pStyle w:val="CRCoverPage"/>
              <w:spacing w:after="0"/>
              <w:jc w:val="right"/>
              <w:rPr>
                <w:noProof/>
                <w:u w:val="single"/>
              </w:rPr>
            </w:pPr>
            <w:r w:rsidRPr="007F27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27AB" w:rsidRDefault="00F25D98" w:rsidP="001E41F3">
            <w:pPr>
              <w:pStyle w:val="CRCoverPage"/>
              <w:spacing w:after="0"/>
              <w:jc w:val="center"/>
              <w:rPr>
                <w:b/>
                <w:caps/>
                <w:noProof/>
              </w:rPr>
            </w:pPr>
          </w:p>
        </w:tc>
        <w:tc>
          <w:tcPr>
            <w:tcW w:w="2126" w:type="dxa"/>
          </w:tcPr>
          <w:p w14:paraId="2ED8415F" w14:textId="77777777" w:rsidR="00F25D98" w:rsidRPr="007F27AB" w:rsidRDefault="00F25D98" w:rsidP="001E41F3">
            <w:pPr>
              <w:pStyle w:val="CRCoverPage"/>
              <w:spacing w:after="0"/>
              <w:jc w:val="right"/>
              <w:rPr>
                <w:noProof/>
                <w:u w:val="single"/>
              </w:rPr>
            </w:pPr>
            <w:r w:rsidRPr="007F27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27AB" w:rsidRDefault="00F25D98" w:rsidP="001E41F3">
            <w:pPr>
              <w:pStyle w:val="CRCoverPage"/>
              <w:spacing w:after="0"/>
              <w:jc w:val="center"/>
              <w:rPr>
                <w:b/>
                <w:caps/>
                <w:noProof/>
              </w:rPr>
            </w:pPr>
          </w:p>
        </w:tc>
        <w:tc>
          <w:tcPr>
            <w:tcW w:w="1418" w:type="dxa"/>
            <w:tcBorders>
              <w:left w:val="nil"/>
            </w:tcBorders>
          </w:tcPr>
          <w:p w14:paraId="6562735E" w14:textId="77777777" w:rsidR="00F25D98" w:rsidRPr="007F27AB" w:rsidRDefault="00F25D98" w:rsidP="001E41F3">
            <w:pPr>
              <w:pStyle w:val="CRCoverPage"/>
              <w:spacing w:after="0"/>
              <w:jc w:val="right"/>
              <w:rPr>
                <w:noProof/>
              </w:rPr>
            </w:pPr>
            <w:r w:rsidRPr="007F27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7F27AB" w:rsidRDefault="0043295B" w:rsidP="001E41F3">
            <w:pPr>
              <w:pStyle w:val="CRCoverPage"/>
              <w:spacing w:after="0"/>
              <w:jc w:val="center"/>
              <w:rPr>
                <w:b/>
                <w:bCs/>
                <w:caps/>
                <w:noProof/>
              </w:rPr>
            </w:pPr>
            <w:r w:rsidRPr="007F27AB">
              <w:rPr>
                <w:b/>
                <w:bCs/>
                <w:caps/>
                <w:noProof/>
              </w:rPr>
              <w:t>X</w:t>
            </w:r>
          </w:p>
        </w:tc>
      </w:tr>
    </w:tbl>
    <w:p w14:paraId="69DCC391" w14:textId="77777777" w:rsidR="001E41F3" w:rsidRPr="007F2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7AB" w14:paraId="31618834" w14:textId="77777777" w:rsidTr="00547111">
        <w:tc>
          <w:tcPr>
            <w:tcW w:w="9640" w:type="dxa"/>
            <w:gridSpan w:val="11"/>
          </w:tcPr>
          <w:p w14:paraId="55477508" w14:textId="77777777" w:rsidR="001E41F3" w:rsidRPr="007F27AB" w:rsidRDefault="001E41F3">
            <w:pPr>
              <w:pStyle w:val="CRCoverPage"/>
              <w:spacing w:after="0"/>
              <w:rPr>
                <w:noProof/>
                <w:sz w:val="8"/>
                <w:szCs w:val="8"/>
              </w:rPr>
            </w:pPr>
          </w:p>
        </w:tc>
      </w:tr>
      <w:tr w:rsidR="001E41F3" w:rsidRPr="007F27AB" w14:paraId="58300953" w14:textId="77777777" w:rsidTr="00547111">
        <w:tc>
          <w:tcPr>
            <w:tcW w:w="1843" w:type="dxa"/>
            <w:tcBorders>
              <w:top w:val="single" w:sz="4" w:space="0" w:color="auto"/>
              <w:left w:val="single" w:sz="4" w:space="0" w:color="auto"/>
            </w:tcBorders>
          </w:tcPr>
          <w:p w14:paraId="05B2F3A2" w14:textId="77777777" w:rsidR="001E41F3" w:rsidRPr="007F27AB" w:rsidRDefault="001E41F3">
            <w:pPr>
              <w:pStyle w:val="CRCoverPage"/>
              <w:tabs>
                <w:tab w:val="right" w:pos="1759"/>
              </w:tabs>
              <w:spacing w:after="0"/>
              <w:rPr>
                <w:b/>
                <w:i/>
                <w:noProof/>
              </w:rPr>
            </w:pPr>
            <w:r w:rsidRPr="007F27AB">
              <w:rPr>
                <w:b/>
                <w:i/>
                <w:noProof/>
              </w:rPr>
              <w:t>Title:</w:t>
            </w:r>
            <w:r w:rsidRPr="007F27AB">
              <w:rPr>
                <w:b/>
                <w:i/>
                <w:noProof/>
              </w:rPr>
              <w:tab/>
            </w:r>
          </w:p>
        </w:tc>
        <w:tc>
          <w:tcPr>
            <w:tcW w:w="7797" w:type="dxa"/>
            <w:gridSpan w:val="10"/>
            <w:tcBorders>
              <w:top w:val="single" w:sz="4" w:space="0" w:color="auto"/>
              <w:right w:val="single" w:sz="4" w:space="0" w:color="auto"/>
            </w:tcBorders>
            <w:shd w:val="pct30" w:color="FFFF00" w:fill="auto"/>
          </w:tcPr>
          <w:p w14:paraId="3D393EEE" w14:textId="55BCE2BE" w:rsidR="001E41F3" w:rsidRPr="007F27AB" w:rsidRDefault="00E86B4C">
            <w:pPr>
              <w:pStyle w:val="CRCoverPage"/>
              <w:spacing w:after="0"/>
              <w:ind w:left="100"/>
              <w:rPr>
                <w:noProof/>
              </w:rPr>
            </w:pPr>
            <w:r w:rsidRPr="00E86B4C">
              <w:rPr>
                <w:noProof/>
                <w:lang w:eastAsia="zh-CN"/>
              </w:rPr>
              <w:t>Add AiotDevPermIdList to common data</w:t>
            </w:r>
          </w:p>
        </w:tc>
      </w:tr>
      <w:tr w:rsidR="001E41F3" w:rsidRPr="007F27AB" w14:paraId="05C08479" w14:textId="77777777" w:rsidTr="00547111">
        <w:tc>
          <w:tcPr>
            <w:tcW w:w="1843" w:type="dxa"/>
            <w:tcBorders>
              <w:left w:val="single" w:sz="4" w:space="0" w:color="auto"/>
            </w:tcBorders>
          </w:tcPr>
          <w:p w14:paraId="45E29F53"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27AB" w:rsidRDefault="001E41F3">
            <w:pPr>
              <w:pStyle w:val="CRCoverPage"/>
              <w:spacing w:after="0"/>
              <w:rPr>
                <w:noProof/>
                <w:sz w:val="8"/>
                <w:szCs w:val="8"/>
              </w:rPr>
            </w:pPr>
          </w:p>
        </w:tc>
      </w:tr>
      <w:tr w:rsidR="001E41F3" w:rsidRPr="007F27AB" w14:paraId="46D5D7C2" w14:textId="77777777" w:rsidTr="00547111">
        <w:tc>
          <w:tcPr>
            <w:tcW w:w="1843" w:type="dxa"/>
            <w:tcBorders>
              <w:left w:val="single" w:sz="4" w:space="0" w:color="auto"/>
            </w:tcBorders>
          </w:tcPr>
          <w:p w14:paraId="45A6C2C4" w14:textId="77777777" w:rsidR="001E41F3" w:rsidRPr="007F27AB" w:rsidRDefault="001E41F3">
            <w:pPr>
              <w:pStyle w:val="CRCoverPage"/>
              <w:tabs>
                <w:tab w:val="right" w:pos="1759"/>
              </w:tabs>
              <w:spacing w:after="0"/>
              <w:rPr>
                <w:b/>
                <w:i/>
                <w:noProof/>
              </w:rPr>
            </w:pPr>
            <w:r w:rsidRPr="007F27AB">
              <w:rPr>
                <w:b/>
                <w:i/>
                <w:noProof/>
              </w:rPr>
              <w:t>Source to WG:</w:t>
            </w:r>
          </w:p>
        </w:tc>
        <w:tc>
          <w:tcPr>
            <w:tcW w:w="7797" w:type="dxa"/>
            <w:gridSpan w:val="10"/>
            <w:tcBorders>
              <w:right w:val="single" w:sz="4" w:space="0" w:color="auto"/>
            </w:tcBorders>
            <w:shd w:val="pct30" w:color="FFFF00" w:fill="auto"/>
          </w:tcPr>
          <w:p w14:paraId="298AA482" w14:textId="40E43880" w:rsidR="001E41F3" w:rsidRPr="007F27AB" w:rsidRDefault="00100239">
            <w:pPr>
              <w:pStyle w:val="CRCoverPage"/>
              <w:spacing w:after="0"/>
              <w:ind w:left="100"/>
              <w:rPr>
                <w:noProof/>
              </w:rPr>
            </w:pPr>
            <w:r w:rsidRPr="007F27AB">
              <w:rPr>
                <w:rFonts w:hint="eastAsia"/>
                <w:noProof/>
                <w:lang w:eastAsia="zh-CN"/>
              </w:rPr>
              <w:t>China Mobile</w:t>
            </w:r>
          </w:p>
        </w:tc>
      </w:tr>
      <w:tr w:rsidR="001E41F3" w:rsidRPr="007F27AB" w14:paraId="4196B218" w14:textId="77777777" w:rsidTr="00547111">
        <w:tc>
          <w:tcPr>
            <w:tcW w:w="1843" w:type="dxa"/>
            <w:tcBorders>
              <w:left w:val="single" w:sz="4" w:space="0" w:color="auto"/>
            </w:tcBorders>
          </w:tcPr>
          <w:p w14:paraId="14C300BA" w14:textId="77777777" w:rsidR="001E41F3" w:rsidRPr="007F27AB" w:rsidRDefault="001E41F3">
            <w:pPr>
              <w:pStyle w:val="CRCoverPage"/>
              <w:tabs>
                <w:tab w:val="right" w:pos="1759"/>
              </w:tabs>
              <w:spacing w:after="0"/>
              <w:rPr>
                <w:b/>
                <w:i/>
                <w:noProof/>
              </w:rPr>
            </w:pPr>
            <w:r w:rsidRPr="007F27AB">
              <w:rPr>
                <w:b/>
                <w:i/>
                <w:noProof/>
              </w:rPr>
              <w:t>Source to TSG:</w:t>
            </w:r>
          </w:p>
        </w:tc>
        <w:tc>
          <w:tcPr>
            <w:tcW w:w="7797" w:type="dxa"/>
            <w:gridSpan w:val="10"/>
            <w:tcBorders>
              <w:right w:val="single" w:sz="4" w:space="0" w:color="auto"/>
            </w:tcBorders>
            <w:shd w:val="pct30" w:color="FFFF00" w:fill="auto"/>
          </w:tcPr>
          <w:p w14:paraId="17FF8B7B" w14:textId="6CF6C302" w:rsidR="001E41F3" w:rsidRPr="007F27AB" w:rsidRDefault="0043295B" w:rsidP="00547111">
            <w:pPr>
              <w:pStyle w:val="CRCoverPage"/>
              <w:spacing w:after="0"/>
              <w:ind w:left="100"/>
              <w:rPr>
                <w:noProof/>
              </w:rPr>
            </w:pPr>
            <w:r w:rsidRPr="007F27AB">
              <w:rPr>
                <w:noProof/>
              </w:rPr>
              <w:t>TSG CT WG4</w:t>
            </w:r>
          </w:p>
        </w:tc>
      </w:tr>
      <w:tr w:rsidR="001E41F3" w:rsidRPr="007F27AB" w14:paraId="76303739" w14:textId="77777777" w:rsidTr="00547111">
        <w:tc>
          <w:tcPr>
            <w:tcW w:w="1843" w:type="dxa"/>
            <w:tcBorders>
              <w:left w:val="single" w:sz="4" w:space="0" w:color="auto"/>
            </w:tcBorders>
          </w:tcPr>
          <w:p w14:paraId="4D3B1657"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27AB" w:rsidRDefault="001E41F3">
            <w:pPr>
              <w:pStyle w:val="CRCoverPage"/>
              <w:spacing w:after="0"/>
              <w:rPr>
                <w:noProof/>
                <w:sz w:val="8"/>
                <w:szCs w:val="8"/>
              </w:rPr>
            </w:pPr>
          </w:p>
        </w:tc>
      </w:tr>
      <w:tr w:rsidR="001E41F3" w:rsidRPr="007F27AB" w14:paraId="50563E52" w14:textId="77777777" w:rsidTr="00547111">
        <w:tc>
          <w:tcPr>
            <w:tcW w:w="1843" w:type="dxa"/>
            <w:tcBorders>
              <w:left w:val="single" w:sz="4" w:space="0" w:color="auto"/>
            </w:tcBorders>
          </w:tcPr>
          <w:p w14:paraId="32C381B7" w14:textId="77777777" w:rsidR="001E41F3" w:rsidRPr="007F27AB" w:rsidRDefault="001E41F3">
            <w:pPr>
              <w:pStyle w:val="CRCoverPage"/>
              <w:tabs>
                <w:tab w:val="right" w:pos="1759"/>
              </w:tabs>
              <w:spacing w:after="0"/>
              <w:rPr>
                <w:b/>
                <w:i/>
                <w:noProof/>
              </w:rPr>
            </w:pPr>
            <w:r w:rsidRPr="007F27AB">
              <w:rPr>
                <w:b/>
                <w:i/>
                <w:noProof/>
              </w:rPr>
              <w:t>Work item code</w:t>
            </w:r>
            <w:r w:rsidR="0051580D" w:rsidRPr="007F27AB">
              <w:rPr>
                <w:b/>
                <w:i/>
                <w:noProof/>
              </w:rPr>
              <w:t>:</w:t>
            </w:r>
          </w:p>
        </w:tc>
        <w:tc>
          <w:tcPr>
            <w:tcW w:w="3686" w:type="dxa"/>
            <w:gridSpan w:val="5"/>
            <w:shd w:val="pct30" w:color="FFFF00" w:fill="auto"/>
          </w:tcPr>
          <w:p w14:paraId="115414A3" w14:textId="65603CC9" w:rsidR="001E41F3" w:rsidRPr="007F27AB" w:rsidRDefault="00BA527C">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Pr="007F27AB" w:rsidRDefault="001E41F3">
            <w:pPr>
              <w:pStyle w:val="CRCoverPage"/>
              <w:spacing w:after="0"/>
              <w:ind w:right="100"/>
              <w:rPr>
                <w:noProof/>
              </w:rPr>
            </w:pPr>
          </w:p>
        </w:tc>
        <w:tc>
          <w:tcPr>
            <w:tcW w:w="1417" w:type="dxa"/>
            <w:gridSpan w:val="3"/>
            <w:tcBorders>
              <w:left w:val="nil"/>
            </w:tcBorders>
          </w:tcPr>
          <w:p w14:paraId="153CBFB1" w14:textId="77777777" w:rsidR="001E41F3" w:rsidRPr="007F27AB" w:rsidRDefault="001E41F3">
            <w:pPr>
              <w:pStyle w:val="CRCoverPage"/>
              <w:spacing w:after="0"/>
              <w:jc w:val="right"/>
              <w:rPr>
                <w:noProof/>
              </w:rPr>
            </w:pPr>
            <w:r w:rsidRPr="007F27AB">
              <w:rPr>
                <w:b/>
                <w:i/>
                <w:noProof/>
              </w:rPr>
              <w:t>Date:</w:t>
            </w:r>
          </w:p>
        </w:tc>
        <w:tc>
          <w:tcPr>
            <w:tcW w:w="2127" w:type="dxa"/>
            <w:tcBorders>
              <w:right w:val="single" w:sz="4" w:space="0" w:color="auto"/>
            </w:tcBorders>
            <w:shd w:val="pct30" w:color="FFFF00" w:fill="auto"/>
          </w:tcPr>
          <w:p w14:paraId="56929475" w14:textId="4F87EF53" w:rsidR="001E41F3" w:rsidRPr="007F27AB" w:rsidRDefault="00100239">
            <w:pPr>
              <w:pStyle w:val="CRCoverPage"/>
              <w:spacing w:after="0"/>
              <w:ind w:left="100"/>
              <w:rPr>
                <w:noProof/>
              </w:rPr>
            </w:pPr>
            <w:r w:rsidRPr="007F27AB">
              <w:rPr>
                <w:rFonts w:hint="eastAsia"/>
                <w:noProof/>
                <w:lang w:eastAsia="zh-CN"/>
              </w:rPr>
              <w:t>2026-02-09</w:t>
            </w:r>
          </w:p>
        </w:tc>
      </w:tr>
      <w:tr w:rsidR="001E41F3" w:rsidRPr="007F27AB" w14:paraId="690C7843" w14:textId="77777777" w:rsidTr="00547111">
        <w:tc>
          <w:tcPr>
            <w:tcW w:w="1843" w:type="dxa"/>
            <w:tcBorders>
              <w:left w:val="single" w:sz="4" w:space="0" w:color="auto"/>
            </w:tcBorders>
          </w:tcPr>
          <w:p w14:paraId="17A1A642" w14:textId="77777777" w:rsidR="001E41F3" w:rsidRPr="007F27AB" w:rsidRDefault="001E41F3">
            <w:pPr>
              <w:pStyle w:val="CRCoverPage"/>
              <w:spacing w:after="0"/>
              <w:rPr>
                <w:b/>
                <w:i/>
                <w:noProof/>
                <w:sz w:val="8"/>
                <w:szCs w:val="8"/>
              </w:rPr>
            </w:pPr>
          </w:p>
        </w:tc>
        <w:tc>
          <w:tcPr>
            <w:tcW w:w="1986" w:type="dxa"/>
            <w:gridSpan w:val="4"/>
          </w:tcPr>
          <w:p w14:paraId="2F73FCFB" w14:textId="77777777" w:rsidR="001E41F3" w:rsidRPr="007F27AB" w:rsidRDefault="001E41F3">
            <w:pPr>
              <w:pStyle w:val="CRCoverPage"/>
              <w:spacing w:after="0"/>
              <w:rPr>
                <w:noProof/>
                <w:sz w:val="8"/>
                <w:szCs w:val="8"/>
              </w:rPr>
            </w:pPr>
          </w:p>
        </w:tc>
        <w:tc>
          <w:tcPr>
            <w:tcW w:w="2267" w:type="dxa"/>
            <w:gridSpan w:val="2"/>
          </w:tcPr>
          <w:p w14:paraId="0FBCFC35" w14:textId="77777777" w:rsidR="001E41F3" w:rsidRPr="007F27AB" w:rsidRDefault="001E41F3">
            <w:pPr>
              <w:pStyle w:val="CRCoverPage"/>
              <w:spacing w:after="0"/>
              <w:rPr>
                <w:noProof/>
                <w:sz w:val="8"/>
                <w:szCs w:val="8"/>
              </w:rPr>
            </w:pPr>
          </w:p>
        </w:tc>
        <w:tc>
          <w:tcPr>
            <w:tcW w:w="1417" w:type="dxa"/>
            <w:gridSpan w:val="3"/>
          </w:tcPr>
          <w:p w14:paraId="60243A9E" w14:textId="77777777" w:rsidR="001E41F3" w:rsidRPr="007F27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27AB" w:rsidRDefault="001E41F3">
            <w:pPr>
              <w:pStyle w:val="CRCoverPage"/>
              <w:spacing w:after="0"/>
              <w:rPr>
                <w:noProof/>
                <w:sz w:val="8"/>
                <w:szCs w:val="8"/>
              </w:rPr>
            </w:pPr>
          </w:p>
        </w:tc>
      </w:tr>
      <w:tr w:rsidR="001E41F3" w:rsidRPr="007F27AB" w14:paraId="13D4AF59" w14:textId="77777777" w:rsidTr="00547111">
        <w:trPr>
          <w:cantSplit/>
        </w:trPr>
        <w:tc>
          <w:tcPr>
            <w:tcW w:w="1843" w:type="dxa"/>
            <w:tcBorders>
              <w:left w:val="single" w:sz="4" w:space="0" w:color="auto"/>
            </w:tcBorders>
          </w:tcPr>
          <w:p w14:paraId="1E6EA205" w14:textId="77777777" w:rsidR="001E41F3" w:rsidRPr="007F27AB" w:rsidRDefault="001E41F3">
            <w:pPr>
              <w:pStyle w:val="CRCoverPage"/>
              <w:tabs>
                <w:tab w:val="right" w:pos="1759"/>
              </w:tabs>
              <w:spacing w:after="0"/>
              <w:rPr>
                <w:b/>
                <w:i/>
                <w:noProof/>
              </w:rPr>
            </w:pPr>
            <w:r w:rsidRPr="007F27AB">
              <w:rPr>
                <w:b/>
                <w:i/>
                <w:noProof/>
              </w:rPr>
              <w:t>Category:</w:t>
            </w:r>
          </w:p>
        </w:tc>
        <w:tc>
          <w:tcPr>
            <w:tcW w:w="851" w:type="dxa"/>
            <w:shd w:val="pct30" w:color="FFFF00" w:fill="auto"/>
          </w:tcPr>
          <w:p w14:paraId="154A6113" w14:textId="783FE006" w:rsidR="001E41F3" w:rsidRPr="007F27AB" w:rsidRDefault="00100239" w:rsidP="00D24991">
            <w:pPr>
              <w:pStyle w:val="CRCoverPage"/>
              <w:spacing w:after="0"/>
              <w:ind w:left="100" w:right="-609"/>
              <w:rPr>
                <w:b/>
                <w:noProof/>
              </w:rPr>
            </w:pPr>
            <w:r w:rsidRPr="007F27AB">
              <w:rPr>
                <w:rFonts w:hint="eastAsia"/>
                <w:b/>
                <w:noProof/>
                <w:lang w:eastAsia="zh-CN"/>
              </w:rPr>
              <w:t>F</w:t>
            </w:r>
          </w:p>
        </w:tc>
        <w:tc>
          <w:tcPr>
            <w:tcW w:w="3402" w:type="dxa"/>
            <w:gridSpan w:val="5"/>
            <w:tcBorders>
              <w:left w:val="nil"/>
            </w:tcBorders>
          </w:tcPr>
          <w:p w14:paraId="617AE5C6" w14:textId="77777777" w:rsidR="001E41F3" w:rsidRPr="007F27AB" w:rsidRDefault="001E41F3">
            <w:pPr>
              <w:pStyle w:val="CRCoverPage"/>
              <w:spacing w:after="0"/>
              <w:rPr>
                <w:noProof/>
              </w:rPr>
            </w:pPr>
          </w:p>
        </w:tc>
        <w:tc>
          <w:tcPr>
            <w:tcW w:w="1417" w:type="dxa"/>
            <w:gridSpan w:val="3"/>
            <w:tcBorders>
              <w:left w:val="nil"/>
            </w:tcBorders>
          </w:tcPr>
          <w:p w14:paraId="42CDCEE5" w14:textId="77777777" w:rsidR="001E41F3" w:rsidRPr="007F27AB" w:rsidRDefault="001E41F3">
            <w:pPr>
              <w:pStyle w:val="CRCoverPage"/>
              <w:spacing w:after="0"/>
              <w:jc w:val="right"/>
              <w:rPr>
                <w:b/>
                <w:i/>
                <w:noProof/>
              </w:rPr>
            </w:pPr>
            <w:r w:rsidRPr="007F27AB">
              <w:rPr>
                <w:b/>
                <w:i/>
                <w:noProof/>
              </w:rPr>
              <w:t>Release:</w:t>
            </w:r>
          </w:p>
        </w:tc>
        <w:tc>
          <w:tcPr>
            <w:tcW w:w="2127" w:type="dxa"/>
            <w:tcBorders>
              <w:right w:val="single" w:sz="4" w:space="0" w:color="auto"/>
            </w:tcBorders>
            <w:shd w:val="pct30" w:color="FFFF00" w:fill="auto"/>
          </w:tcPr>
          <w:p w14:paraId="6C870B98" w14:textId="6C616676" w:rsidR="001E41F3" w:rsidRPr="007F27AB" w:rsidRDefault="00D24991">
            <w:pPr>
              <w:pStyle w:val="CRCoverPage"/>
              <w:spacing w:after="0"/>
              <w:ind w:left="100"/>
              <w:rPr>
                <w:noProof/>
              </w:rPr>
            </w:pPr>
            <w:r w:rsidRPr="007F27AB">
              <w:rPr>
                <w:noProof/>
              </w:rPr>
              <w:t>Rel</w:t>
            </w:r>
            <w:r w:rsidR="00100239" w:rsidRPr="007F27AB">
              <w:rPr>
                <w:rFonts w:hint="eastAsia"/>
                <w:noProof/>
                <w:lang w:eastAsia="zh-CN"/>
              </w:rPr>
              <w:t>-19</w:t>
            </w:r>
          </w:p>
        </w:tc>
      </w:tr>
      <w:tr w:rsidR="001E41F3" w:rsidRPr="007F27AB" w14:paraId="30122F0C" w14:textId="77777777" w:rsidTr="00547111">
        <w:tc>
          <w:tcPr>
            <w:tcW w:w="1843" w:type="dxa"/>
            <w:tcBorders>
              <w:left w:val="single" w:sz="4" w:space="0" w:color="auto"/>
              <w:bottom w:val="single" w:sz="4" w:space="0" w:color="auto"/>
            </w:tcBorders>
          </w:tcPr>
          <w:p w14:paraId="615796D0" w14:textId="77777777" w:rsidR="001E41F3" w:rsidRPr="007F27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27AB" w:rsidRDefault="001E41F3">
            <w:pPr>
              <w:pStyle w:val="CRCoverPage"/>
              <w:spacing w:after="0"/>
              <w:ind w:left="383" w:hanging="383"/>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categories:</w:t>
            </w:r>
            <w:r w:rsidRPr="007F27AB">
              <w:rPr>
                <w:b/>
                <w:i/>
                <w:noProof/>
                <w:sz w:val="18"/>
              </w:rPr>
              <w:br/>
              <w:t>F</w:t>
            </w:r>
            <w:r w:rsidRPr="007F27AB">
              <w:rPr>
                <w:i/>
                <w:noProof/>
                <w:sz w:val="18"/>
              </w:rPr>
              <w:t xml:space="preserve">  (correction)</w:t>
            </w:r>
            <w:r w:rsidRPr="007F27AB">
              <w:rPr>
                <w:i/>
                <w:noProof/>
                <w:sz w:val="18"/>
              </w:rPr>
              <w:br/>
            </w:r>
            <w:r w:rsidRPr="007F27AB">
              <w:rPr>
                <w:b/>
                <w:i/>
                <w:noProof/>
                <w:sz w:val="18"/>
              </w:rPr>
              <w:t>A</w:t>
            </w:r>
            <w:r w:rsidRPr="007F27AB">
              <w:rPr>
                <w:i/>
                <w:noProof/>
                <w:sz w:val="18"/>
              </w:rPr>
              <w:t xml:space="preserve">  (</w:t>
            </w:r>
            <w:r w:rsidR="00DE34CF" w:rsidRPr="007F27AB">
              <w:rPr>
                <w:i/>
                <w:noProof/>
                <w:sz w:val="18"/>
              </w:rPr>
              <w:t xml:space="preserve">mirror </w:t>
            </w:r>
            <w:r w:rsidRPr="007F27AB">
              <w:rPr>
                <w:i/>
                <w:noProof/>
                <w:sz w:val="18"/>
              </w:rPr>
              <w:t>correspond</w:t>
            </w:r>
            <w:r w:rsidR="00DE34CF" w:rsidRPr="007F27AB">
              <w:rPr>
                <w:i/>
                <w:noProof/>
                <w:sz w:val="18"/>
              </w:rPr>
              <w:t xml:space="preserve">ing </w:t>
            </w:r>
            <w:r w:rsidRPr="007F27AB">
              <w:rPr>
                <w:i/>
                <w:noProof/>
                <w:sz w:val="18"/>
              </w:rPr>
              <w:t xml:space="preserve">to a </w:t>
            </w:r>
            <w:r w:rsidR="00DE34CF" w:rsidRPr="007F27AB">
              <w:rPr>
                <w:i/>
                <w:noProof/>
                <w:sz w:val="18"/>
              </w:rPr>
              <w:t xml:space="preserve">change </w:t>
            </w:r>
            <w:r w:rsidRPr="007F27AB">
              <w:rPr>
                <w:i/>
                <w:noProof/>
                <w:sz w:val="18"/>
              </w:rPr>
              <w:t xml:space="preserve">in an earlier </w:t>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Pr="007F27AB">
              <w:rPr>
                <w:i/>
                <w:noProof/>
                <w:sz w:val="18"/>
              </w:rPr>
              <w:t>release)</w:t>
            </w:r>
            <w:r w:rsidRPr="007F27AB">
              <w:rPr>
                <w:i/>
                <w:noProof/>
                <w:sz w:val="18"/>
              </w:rPr>
              <w:br/>
            </w:r>
            <w:r w:rsidRPr="007F27AB">
              <w:rPr>
                <w:b/>
                <w:i/>
                <w:noProof/>
                <w:sz w:val="18"/>
              </w:rPr>
              <w:t>B</w:t>
            </w:r>
            <w:r w:rsidRPr="007F27AB">
              <w:rPr>
                <w:i/>
                <w:noProof/>
                <w:sz w:val="18"/>
              </w:rPr>
              <w:t xml:space="preserve">  (addition of feature), </w:t>
            </w:r>
            <w:r w:rsidRPr="007F27AB">
              <w:rPr>
                <w:i/>
                <w:noProof/>
                <w:sz w:val="18"/>
              </w:rPr>
              <w:br/>
            </w:r>
            <w:r w:rsidRPr="007F27AB">
              <w:rPr>
                <w:b/>
                <w:i/>
                <w:noProof/>
                <w:sz w:val="18"/>
              </w:rPr>
              <w:t>C</w:t>
            </w:r>
            <w:r w:rsidRPr="007F27AB">
              <w:rPr>
                <w:i/>
                <w:noProof/>
                <w:sz w:val="18"/>
              </w:rPr>
              <w:t xml:space="preserve">  (functional modification of feature)</w:t>
            </w:r>
            <w:r w:rsidRPr="007F27AB">
              <w:rPr>
                <w:i/>
                <w:noProof/>
                <w:sz w:val="18"/>
              </w:rPr>
              <w:br/>
            </w:r>
            <w:r w:rsidRPr="007F27AB">
              <w:rPr>
                <w:b/>
                <w:i/>
                <w:noProof/>
                <w:sz w:val="18"/>
              </w:rPr>
              <w:t>D</w:t>
            </w:r>
            <w:r w:rsidRPr="007F27AB">
              <w:rPr>
                <w:i/>
                <w:noProof/>
                <w:sz w:val="18"/>
              </w:rPr>
              <w:t xml:space="preserve">  (editorial modification)</w:t>
            </w:r>
          </w:p>
          <w:p w14:paraId="05D36727" w14:textId="0A9E9C48" w:rsidR="001E41F3" w:rsidRPr="007F27AB" w:rsidRDefault="001E41F3">
            <w:pPr>
              <w:pStyle w:val="CRCoverPage"/>
              <w:rPr>
                <w:noProof/>
              </w:rPr>
            </w:pPr>
            <w:r w:rsidRPr="007F27AB">
              <w:rPr>
                <w:noProof/>
                <w:sz w:val="18"/>
              </w:rPr>
              <w:t>Detailed explanations of the above categories can</w:t>
            </w:r>
            <w:r w:rsidRPr="007F27AB">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7F27AB" w:rsidRDefault="001E41F3" w:rsidP="00BD6BB8">
            <w:pPr>
              <w:pStyle w:val="CRCoverPage"/>
              <w:tabs>
                <w:tab w:val="left" w:pos="950"/>
              </w:tabs>
              <w:spacing w:after="0"/>
              <w:ind w:left="241" w:hanging="241"/>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releases:</w:t>
            </w:r>
            <w:r w:rsidRPr="007F27AB">
              <w:rPr>
                <w:i/>
                <w:noProof/>
                <w:sz w:val="18"/>
              </w:rPr>
              <w:br/>
              <w:t>Rel-8</w:t>
            </w:r>
            <w:r w:rsidRPr="007F27AB">
              <w:rPr>
                <w:i/>
                <w:noProof/>
                <w:sz w:val="18"/>
              </w:rPr>
              <w:tab/>
              <w:t>(Release 8)</w:t>
            </w:r>
            <w:r w:rsidR="007C2097" w:rsidRPr="007F27AB">
              <w:rPr>
                <w:i/>
                <w:noProof/>
                <w:sz w:val="18"/>
              </w:rPr>
              <w:br/>
              <w:t>Rel-9</w:t>
            </w:r>
            <w:r w:rsidR="007C2097" w:rsidRPr="007F27AB">
              <w:rPr>
                <w:i/>
                <w:noProof/>
                <w:sz w:val="18"/>
              </w:rPr>
              <w:tab/>
              <w:t>(Release 9)</w:t>
            </w:r>
            <w:r w:rsidR="009777D9" w:rsidRPr="007F27AB">
              <w:rPr>
                <w:i/>
                <w:noProof/>
                <w:sz w:val="18"/>
              </w:rPr>
              <w:br/>
              <w:t>Rel-10</w:t>
            </w:r>
            <w:r w:rsidR="009777D9" w:rsidRPr="007F27AB">
              <w:rPr>
                <w:i/>
                <w:noProof/>
                <w:sz w:val="18"/>
              </w:rPr>
              <w:tab/>
              <w:t>(Release 10)</w:t>
            </w:r>
            <w:r w:rsidR="000C038A" w:rsidRPr="007F27AB">
              <w:rPr>
                <w:i/>
                <w:noProof/>
                <w:sz w:val="18"/>
              </w:rPr>
              <w:br/>
              <w:t>Rel-11</w:t>
            </w:r>
            <w:r w:rsidR="000C038A" w:rsidRPr="007F27AB">
              <w:rPr>
                <w:i/>
                <w:noProof/>
                <w:sz w:val="18"/>
              </w:rPr>
              <w:tab/>
              <w:t>(Release 11)</w:t>
            </w:r>
            <w:r w:rsidR="000C038A" w:rsidRPr="007F27AB">
              <w:rPr>
                <w:i/>
                <w:noProof/>
                <w:sz w:val="18"/>
              </w:rPr>
              <w:br/>
            </w:r>
            <w:r w:rsidR="002E472E" w:rsidRPr="007F27AB">
              <w:rPr>
                <w:i/>
                <w:noProof/>
                <w:sz w:val="18"/>
              </w:rPr>
              <w:t>…</w:t>
            </w:r>
            <w:r w:rsidR="0051580D" w:rsidRPr="007F27AB">
              <w:rPr>
                <w:i/>
                <w:noProof/>
                <w:sz w:val="18"/>
              </w:rPr>
              <w:br/>
            </w:r>
            <w:r w:rsidR="002E472E" w:rsidRPr="007F27AB">
              <w:rPr>
                <w:i/>
                <w:noProof/>
                <w:sz w:val="18"/>
              </w:rPr>
              <w:t>Rel-18</w:t>
            </w:r>
            <w:r w:rsidR="002E472E" w:rsidRPr="007F27AB">
              <w:rPr>
                <w:i/>
                <w:noProof/>
                <w:sz w:val="18"/>
              </w:rPr>
              <w:tab/>
              <w:t>(Release 18)</w:t>
            </w:r>
            <w:r w:rsidR="00C870F6" w:rsidRPr="007F27AB">
              <w:rPr>
                <w:i/>
                <w:noProof/>
                <w:sz w:val="18"/>
              </w:rPr>
              <w:br/>
              <w:t>Rel-19</w:t>
            </w:r>
            <w:r w:rsidR="00653DE4" w:rsidRPr="007F27AB">
              <w:rPr>
                <w:i/>
                <w:noProof/>
                <w:sz w:val="18"/>
              </w:rPr>
              <w:tab/>
              <w:t>(Release 19)</w:t>
            </w:r>
            <w:r w:rsidR="00D9124E" w:rsidRPr="007F27AB">
              <w:rPr>
                <w:i/>
                <w:noProof/>
                <w:sz w:val="18"/>
              </w:rPr>
              <w:t xml:space="preserve"> </w:t>
            </w:r>
            <w:r w:rsidR="00D9124E" w:rsidRPr="007F27AB">
              <w:rPr>
                <w:i/>
                <w:noProof/>
                <w:sz w:val="18"/>
              </w:rPr>
              <w:br/>
              <w:t>Rel-20</w:t>
            </w:r>
            <w:r w:rsidR="00D9124E" w:rsidRPr="007F27AB">
              <w:rPr>
                <w:i/>
                <w:noProof/>
                <w:sz w:val="18"/>
              </w:rPr>
              <w:tab/>
              <w:t>(Release 20)</w:t>
            </w:r>
            <w:r w:rsidR="005229DE" w:rsidRPr="007F27AB">
              <w:rPr>
                <w:i/>
                <w:noProof/>
                <w:sz w:val="18"/>
              </w:rPr>
              <w:br/>
              <w:t>Rel-21</w:t>
            </w:r>
            <w:r w:rsidR="005229DE" w:rsidRPr="007F27AB">
              <w:rPr>
                <w:i/>
                <w:noProof/>
                <w:sz w:val="18"/>
              </w:rPr>
              <w:tab/>
              <w:t>(Release 21)</w:t>
            </w:r>
          </w:p>
        </w:tc>
      </w:tr>
      <w:tr w:rsidR="001E41F3" w:rsidRPr="007F27AB" w14:paraId="7FBEB8E7" w14:textId="77777777" w:rsidTr="00547111">
        <w:tc>
          <w:tcPr>
            <w:tcW w:w="1843" w:type="dxa"/>
          </w:tcPr>
          <w:p w14:paraId="44A3A604" w14:textId="77777777" w:rsidR="001E41F3" w:rsidRPr="007F27AB" w:rsidRDefault="001E41F3">
            <w:pPr>
              <w:pStyle w:val="CRCoverPage"/>
              <w:spacing w:after="0"/>
              <w:rPr>
                <w:b/>
                <w:i/>
                <w:noProof/>
                <w:sz w:val="8"/>
                <w:szCs w:val="8"/>
              </w:rPr>
            </w:pPr>
          </w:p>
        </w:tc>
        <w:tc>
          <w:tcPr>
            <w:tcW w:w="7797" w:type="dxa"/>
            <w:gridSpan w:val="10"/>
          </w:tcPr>
          <w:p w14:paraId="5524CC4E" w14:textId="77777777" w:rsidR="001E41F3" w:rsidRPr="007F27AB" w:rsidRDefault="001E41F3">
            <w:pPr>
              <w:pStyle w:val="CRCoverPage"/>
              <w:spacing w:after="0"/>
              <w:rPr>
                <w:noProof/>
                <w:sz w:val="8"/>
                <w:szCs w:val="8"/>
              </w:rPr>
            </w:pPr>
          </w:p>
        </w:tc>
      </w:tr>
      <w:tr w:rsidR="001E41F3" w:rsidRPr="007F27AB" w14:paraId="1256F52C" w14:textId="77777777" w:rsidTr="00547111">
        <w:tc>
          <w:tcPr>
            <w:tcW w:w="2694" w:type="dxa"/>
            <w:gridSpan w:val="2"/>
            <w:tcBorders>
              <w:top w:val="single" w:sz="4" w:space="0" w:color="auto"/>
              <w:left w:val="single" w:sz="4" w:space="0" w:color="auto"/>
            </w:tcBorders>
          </w:tcPr>
          <w:p w14:paraId="52C87DB0" w14:textId="77777777" w:rsidR="001E41F3" w:rsidRPr="007F27AB" w:rsidRDefault="001E41F3">
            <w:pPr>
              <w:pStyle w:val="CRCoverPage"/>
              <w:tabs>
                <w:tab w:val="right" w:pos="2184"/>
              </w:tabs>
              <w:spacing w:after="0"/>
              <w:rPr>
                <w:b/>
                <w:i/>
                <w:noProof/>
              </w:rPr>
            </w:pPr>
            <w:r w:rsidRPr="007F27AB">
              <w:rPr>
                <w:b/>
                <w:i/>
                <w:noProof/>
              </w:rPr>
              <w:t>Reason for change:</w:t>
            </w:r>
          </w:p>
        </w:tc>
        <w:tc>
          <w:tcPr>
            <w:tcW w:w="6946" w:type="dxa"/>
            <w:gridSpan w:val="9"/>
            <w:tcBorders>
              <w:top w:val="single" w:sz="4" w:space="0" w:color="auto"/>
              <w:right w:val="single" w:sz="4" w:space="0" w:color="auto"/>
            </w:tcBorders>
            <w:shd w:val="pct30" w:color="FFFF00" w:fill="auto"/>
          </w:tcPr>
          <w:p w14:paraId="454D92C0" w14:textId="77777777" w:rsidR="008C5F93" w:rsidRDefault="008C5F93" w:rsidP="008C5F93">
            <w:pPr>
              <w:pStyle w:val="CRCoverPage"/>
              <w:spacing w:after="0"/>
              <w:ind w:left="100"/>
              <w:rPr>
                <w:rFonts w:cs="Arial"/>
                <w:noProof/>
                <w:lang w:eastAsia="zh-CN"/>
              </w:rPr>
            </w:pPr>
            <w:bookmarkStart w:id="1" w:name="OLE_LINK12"/>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4C03AD2F" w14:textId="77777777" w:rsidR="008C5F93" w:rsidRPr="00A91157" w:rsidRDefault="008C5F93" w:rsidP="008C5F93">
            <w:pPr>
              <w:pStyle w:val="CRCoverPage"/>
              <w:spacing w:after="0"/>
              <w:ind w:left="100"/>
              <w:rPr>
                <w:rFonts w:cs="Arial"/>
                <w:noProof/>
                <w:lang w:eastAsia="zh-CN"/>
              </w:rPr>
            </w:pPr>
          </w:p>
          <w:p w14:paraId="4417D152" w14:textId="77777777" w:rsidR="008C5F93" w:rsidRPr="00A91157" w:rsidRDefault="008C5F93" w:rsidP="008C5F93">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60C60A2F" w14:textId="77777777" w:rsidR="008C5F93" w:rsidRDefault="008C5F93" w:rsidP="008C5F93">
            <w:pPr>
              <w:pStyle w:val="CRCoverPage"/>
              <w:spacing w:after="0"/>
              <w:ind w:left="100"/>
              <w:rPr>
                <w:rFonts w:cs="Arial"/>
                <w:noProof/>
                <w:lang w:eastAsia="zh-CN"/>
              </w:rPr>
            </w:pPr>
          </w:p>
          <w:p w14:paraId="28818D49" w14:textId="77777777" w:rsidR="008C5F93" w:rsidRDefault="008C5F93" w:rsidP="008C5F93">
            <w:pPr>
              <w:pStyle w:val="CRCoverPage"/>
              <w:spacing w:after="0"/>
              <w:ind w:left="100"/>
              <w:rPr>
                <w:rFonts w:cs="Arial"/>
                <w:noProof/>
                <w:lang w:eastAsia="zh-CN"/>
              </w:rPr>
            </w:pPr>
            <w:r>
              <w:rPr>
                <w:rFonts w:cs="Arial" w:hint="eastAsia"/>
                <w:noProof/>
                <w:lang w:eastAsia="zh-CN"/>
              </w:rPr>
              <w:t>In</w:t>
            </w:r>
            <w:r w:rsidRPr="00A91157">
              <w:rPr>
                <w:rFonts w:cs="Arial"/>
                <w:noProof/>
                <w:lang w:eastAsia="zh-CN"/>
              </w:rPr>
              <w:t xml:space="preserve"> </w:t>
            </w:r>
            <w:r>
              <w:rPr>
                <w:rFonts w:cs="Arial" w:hint="eastAsia"/>
                <w:noProof/>
                <w:lang w:eastAsia="zh-CN"/>
              </w:rPr>
              <w:t>current</w:t>
            </w:r>
            <w:r w:rsidRPr="00A91157">
              <w:rPr>
                <w:rFonts w:cs="Arial"/>
                <w:noProof/>
                <w:lang w:eastAsia="zh-CN"/>
              </w:rPr>
              <w:t xml:space="preserve"> specification </w:t>
            </w:r>
            <w:r>
              <w:rPr>
                <w:rFonts w:cs="Arial" w:hint="eastAsia"/>
                <w:noProof/>
                <w:lang w:eastAsia="zh-CN"/>
              </w:rPr>
              <w:t>of</w:t>
            </w:r>
            <w:r w:rsidRPr="00A91157">
              <w:rPr>
                <w:rFonts w:cs="Arial"/>
                <w:noProof/>
                <w:lang w:eastAsia="zh-CN"/>
              </w:rPr>
              <w:t xml:space="preserve">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TS29.369 and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Pr="00A91157">
              <w:rPr>
                <w:rFonts w:cs="Arial"/>
                <w:noProof/>
                <w:lang w:eastAsia="zh-CN"/>
              </w:rPr>
              <w:t>AIOT Device profile data for a given AIOT Device.</w:t>
            </w:r>
          </w:p>
          <w:p w14:paraId="0D15E5B1" w14:textId="77777777" w:rsidR="008C5F93" w:rsidRDefault="008C5F93" w:rsidP="008C5F93">
            <w:pPr>
              <w:pStyle w:val="CRCoverPage"/>
              <w:spacing w:after="0"/>
              <w:ind w:left="100"/>
              <w:rPr>
                <w:rFonts w:cs="Arial"/>
                <w:noProof/>
                <w:lang w:eastAsia="zh-CN"/>
              </w:rPr>
            </w:pPr>
          </w:p>
          <w:p w14:paraId="1C19654F" w14:textId="77777777" w:rsidR="008C5F93" w:rsidRDefault="008C5F93" w:rsidP="008C5F93">
            <w:pPr>
              <w:pStyle w:val="CRCoverPage"/>
              <w:spacing w:after="0"/>
              <w:ind w:left="100"/>
              <w:rPr>
                <w:rFonts w:cs="Arial"/>
                <w:noProof/>
                <w:lang w:eastAsia="zh-CN"/>
              </w:rPr>
            </w:pPr>
            <w:bookmarkStart w:id="2" w:name="OLE_LINK6"/>
            <w:r>
              <w:rPr>
                <w:rFonts w:cs="Arial" w:hint="eastAsia"/>
                <w:noProof/>
                <w:lang w:eastAsia="zh-CN"/>
              </w:rPr>
              <w:t>However, in case</w:t>
            </w:r>
            <w:r w:rsidRPr="00A91157">
              <w:rPr>
                <w:rFonts w:cs="Arial"/>
                <w:noProof/>
                <w:lang w:eastAsia="zh-CN"/>
              </w:rPr>
              <w:t xml:space="preserve"> </w:t>
            </w:r>
            <w:r>
              <w:rPr>
                <w:rFonts w:cs="Arial" w:hint="eastAsia"/>
                <w:noProof/>
                <w:lang w:eastAsia="zh-CN"/>
              </w:rPr>
              <w:t xml:space="preserve">the </w:t>
            </w:r>
            <w:r w:rsidRPr="00A91157">
              <w:rPr>
                <w:rFonts w:cs="Arial"/>
                <w:noProof/>
                <w:lang w:eastAsia="zh-CN"/>
              </w:rPr>
              <w:t>AIOTF receive</w:t>
            </w:r>
            <w:r>
              <w:rPr>
                <w:rFonts w:cs="Arial" w:hint="eastAsia"/>
                <w:noProof/>
                <w:lang w:eastAsia="zh-CN"/>
              </w:rPr>
              <w:t>s</w:t>
            </w:r>
            <w:r w:rsidRPr="00A91157">
              <w:rPr>
                <w:rFonts w:cs="Arial"/>
                <w:noProof/>
                <w:lang w:eastAsia="zh-CN"/>
              </w:rPr>
              <w:t xml:space="preserve"> </w:t>
            </w:r>
            <w:r>
              <w:rPr>
                <w:rFonts w:cs="Arial" w:hint="eastAsia"/>
                <w:noProof/>
                <w:lang w:eastAsia="zh-CN"/>
              </w:rPr>
              <w:t xml:space="preserve">an </w:t>
            </w:r>
            <w:r w:rsidRPr="00A91157">
              <w:rPr>
                <w:rFonts w:cs="Arial"/>
                <w:noProof/>
                <w:lang w:eastAsia="zh-CN"/>
              </w:rPr>
              <w:t>inventory report message from NG-RAN</w:t>
            </w:r>
            <w:r>
              <w:rPr>
                <w:rFonts w:cs="Arial" w:hint="eastAsia"/>
                <w:noProof/>
                <w:lang w:eastAsia="zh-CN"/>
              </w:rPr>
              <w:t xml:space="preserve"> and lacks the corresponding </w:t>
            </w:r>
            <w:r w:rsidRPr="00A91157">
              <w:rPr>
                <w:rFonts w:cs="Arial"/>
                <w:noProof/>
                <w:lang w:eastAsia="zh-CN"/>
              </w:rPr>
              <w:t xml:space="preserve">AIoT Device Profile Data </w:t>
            </w:r>
            <w:r>
              <w:rPr>
                <w:rFonts w:cs="Arial" w:hint="eastAsia"/>
                <w:noProof/>
                <w:lang w:eastAsia="zh-CN"/>
              </w:rPr>
              <w:t>for most</w:t>
            </w:r>
            <w:r w:rsidRPr="00A91157">
              <w:rPr>
                <w:rFonts w:cs="Arial"/>
                <w:noProof/>
                <w:lang w:eastAsia="zh-CN"/>
              </w:rPr>
              <w:t xml:space="preserve"> device</w:t>
            </w:r>
            <w:r>
              <w:rPr>
                <w:rFonts w:cs="Arial" w:hint="eastAsia"/>
                <w:noProof/>
                <w:lang w:eastAsia="zh-CN"/>
              </w:rPr>
              <w:t>s</w:t>
            </w:r>
            <w:r w:rsidRPr="00A91157">
              <w:rPr>
                <w:rFonts w:cs="Arial"/>
                <w:noProof/>
                <w:lang w:eastAsia="zh-CN"/>
              </w:rPr>
              <w:t xml:space="preserve"> </w:t>
            </w:r>
            <w:r>
              <w:rPr>
                <w:rFonts w:cs="Arial" w:hint="eastAsia"/>
                <w:noProof/>
                <w:lang w:eastAsia="zh-CN"/>
              </w:rPr>
              <w:t>listed in the m</w:t>
            </w:r>
            <w:r w:rsidRPr="00A91157">
              <w:rPr>
                <w:rFonts w:cs="Arial"/>
                <w:noProof/>
                <w:lang w:eastAsia="zh-CN"/>
              </w:rPr>
              <w:t xml:space="preserve">essage, </w:t>
            </w:r>
            <w:r>
              <w:rPr>
                <w:rFonts w:cs="Arial" w:hint="eastAsia"/>
                <w:noProof/>
                <w:lang w:eastAsia="zh-CN"/>
              </w:rPr>
              <w:t xml:space="preserve">it shall </w:t>
            </w:r>
            <w:r w:rsidRPr="00A91157">
              <w:rPr>
                <w:rFonts w:cs="Arial"/>
                <w:noProof/>
                <w:lang w:eastAsia="zh-CN"/>
              </w:rPr>
              <w:t xml:space="preserve">fetch the Profile Data </w:t>
            </w:r>
            <w:r>
              <w:rPr>
                <w:rFonts w:cs="Arial" w:hint="eastAsia"/>
                <w:noProof/>
                <w:lang w:eastAsia="zh-CN"/>
              </w:rPr>
              <w:t xml:space="preserve">per device basis and may </w:t>
            </w:r>
            <w:r w:rsidRPr="00A91157">
              <w:rPr>
                <w:rFonts w:cs="Arial"/>
                <w:noProof/>
                <w:lang w:eastAsia="zh-CN"/>
              </w:rPr>
              <w:t>update the</w:t>
            </w:r>
            <w:r>
              <w:rPr>
                <w:rFonts w:cs="Arial" w:hint="eastAsia"/>
                <w:noProof/>
                <w:lang w:eastAsia="zh-CN"/>
              </w:rPr>
              <w:t>m</w:t>
            </w:r>
            <w:r w:rsidRPr="00A91157">
              <w:rPr>
                <w:rFonts w:cs="Arial"/>
                <w:noProof/>
                <w:lang w:eastAsia="zh-CN"/>
              </w:rPr>
              <w:t xml:space="preserve"> </w:t>
            </w:r>
            <w:r>
              <w:rPr>
                <w:rFonts w:cs="Arial" w:hint="eastAsia"/>
                <w:noProof/>
                <w:lang w:eastAsia="zh-CN"/>
              </w:rPr>
              <w:t>per divice</w:t>
            </w:r>
            <w:r w:rsidRPr="00A91157">
              <w:rPr>
                <w:rFonts w:cs="Arial"/>
                <w:noProof/>
                <w:lang w:eastAsia="zh-CN"/>
              </w:rPr>
              <w:t xml:space="preserve">. </w:t>
            </w:r>
            <w:r>
              <w:rPr>
                <w:rFonts w:cs="Arial" w:hint="eastAsia"/>
                <w:noProof/>
                <w:lang w:eastAsia="zh-CN"/>
              </w:rPr>
              <w:t>In scenarios where thounsands of AIOTF Devices are reported and their profile data requires retrieval and update, massive signalling access to ADM/UDR will occur, it may lead to network signaling overload</w:t>
            </w:r>
            <w:r w:rsidRPr="00A91157">
              <w:rPr>
                <w:rFonts w:cs="Arial"/>
                <w:noProof/>
                <w:lang w:eastAsia="zh-CN"/>
              </w:rPr>
              <w:t>.</w:t>
            </w:r>
            <w:bookmarkEnd w:id="2"/>
          </w:p>
          <w:bookmarkEnd w:id="1"/>
          <w:p w14:paraId="15504F69" w14:textId="77777777" w:rsidR="008C5F93" w:rsidRDefault="008C5F93" w:rsidP="008C5F93">
            <w:pPr>
              <w:pStyle w:val="CRCoverPage"/>
              <w:spacing w:after="0"/>
              <w:ind w:left="100"/>
              <w:rPr>
                <w:rFonts w:cs="Arial"/>
                <w:noProof/>
                <w:lang w:eastAsia="zh-CN"/>
              </w:rPr>
            </w:pPr>
          </w:p>
          <w:p w14:paraId="0AF39C6F" w14:textId="0C1B218D" w:rsidR="00E42BF5" w:rsidRPr="007F27AB" w:rsidRDefault="00B60EEC">
            <w:pPr>
              <w:pStyle w:val="CRCoverPage"/>
              <w:spacing w:after="0"/>
              <w:ind w:left="100"/>
              <w:rPr>
                <w:rFonts w:cs="Arial"/>
                <w:noProof/>
                <w:lang w:eastAsia="zh-CN"/>
              </w:rPr>
            </w:pPr>
            <w:r>
              <w:rPr>
                <w:rFonts w:cs="Arial" w:hint="eastAsia"/>
                <w:noProof/>
                <w:lang w:eastAsia="zh-CN"/>
              </w:rPr>
              <w:t>T</w:t>
            </w:r>
            <w:r w:rsidR="008C5F93">
              <w:rPr>
                <w:rFonts w:cs="Arial" w:hint="eastAsia"/>
                <w:noProof/>
                <w:lang w:eastAsia="zh-CN"/>
              </w:rPr>
              <w:t>he CR#</w:t>
            </w:r>
            <w:r w:rsidR="0040442B">
              <w:rPr>
                <w:rFonts w:cs="Arial" w:hint="eastAsia"/>
                <w:noProof/>
                <w:lang w:eastAsia="zh-CN"/>
              </w:rPr>
              <w:t>0025 #0026</w:t>
            </w:r>
            <w:r w:rsidR="008C5F93">
              <w:rPr>
                <w:rFonts w:cs="Arial" w:hint="eastAsia"/>
                <w:noProof/>
                <w:lang w:eastAsia="zh-CN"/>
              </w:rPr>
              <w:t xml:space="preserve"> of TS29.369 and CR#</w:t>
            </w:r>
            <w:r w:rsidR="0040442B">
              <w:rPr>
                <w:rFonts w:cs="Arial" w:hint="eastAsia"/>
                <w:noProof/>
                <w:lang w:eastAsia="zh-CN"/>
              </w:rPr>
              <w:t>0009</w:t>
            </w:r>
            <w:r w:rsidR="008C5F93">
              <w:rPr>
                <w:rFonts w:cs="Arial" w:hint="eastAsia"/>
                <w:noProof/>
                <w:lang w:eastAsia="zh-CN"/>
              </w:rPr>
              <w:t xml:space="preserve"> of TS29.506 introduced b</w:t>
            </w:r>
            <w:r w:rsidR="008C5F93" w:rsidRPr="00A91157">
              <w:rPr>
                <w:rFonts w:cs="Arial"/>
                <w:noProof/>
                <w:lang w:eastAsia="zh-CN"/>
              </w:rPr>
              <w:t xml:space="preserve">undled AIoT Device Profile Data </w:t>
            </w:r>
            <w:r w:rsidR="008C5F93">
              <w:rPr>
                <w:rFonts w:cs="Arial" w:hint="eastAsia"/>
                <w:noProof/>
                <w:lang w:eastAsia="zh-CN"/>
              </w:rPr>
              <w:t>r</w:t>
            </w:r>
            <w:r w:rsidR="008C5F93" w:rsidRPr="00A91157">
              <w:rPr>
                <w:rFonts w:cs="Arial"/>
                <w:noProof/>
                <w:lang w:eastAsia="zh-CN"/>
              </w:rPr>
              <w:t>etrieval</w:t>
            </w:r>
            <w:r w:rsidR="008C5F93">
              <w:rPr>
                <w:rFonts w:cs="Arial" w:hint="eastAsia"/>
                <w:noProof/>
                <w:lang w:eastAsia="zh-CN"/>
              </w:rPr>
              <w:t xml:space="preserve"> and update procedure</w:t>
            </w:r>
            <w:r w:rsidR="0040442B">
              <w:rPr>
                <w:rFonts w:cs="Arial" w:hint="eastAsia"/>
                <w:noProof/>
                <w:lang w:eastAsia="zh-CN"/>
              </w:rPr>
              <w:t xml:space="preserve"> and</w:t>
            </w:r>
            <w:r w:rsidR="008C5F93">
              <w:rPr>
                <w:rFonts w:cs="Arial" w:hint="eastAsia"/>
                <w:noProof/>
                <w:lang w:eastAsia="zh-CN"/>
              </w:rPr>
              <w:t xml:space="preserve"> </w:t>
            </w:r>
            <w:r w:rsidR="0040442B">
              <w:rPr>
                <w:rFonts w:cs="Arial" w:hint="eastAsia"/>
                <w:noProof/>
                <w:lang w:eastAsia="zh-CN"/>
              </w:rPr>
              <w:t xml:space="preserve">a </w:t>
            </w:r>
            <w:r w:rsidR="008C5F93">
              <w:rPr>
                <w:rFonts w:cs="Arial" w:hint="eastAsia"/>
                <w:noProof/>
                <w:lang w:eastAsia="zh-CN"/>
              </w:rPr>
              <w:t xml:space="preserve">new data type </w:t>
            </w:r>
            <w:r w:rsidR="008C5F93" w:rsidRPr="008C5F93">
              <w:rPr>
                <w:rFonts w:cs="Arial"/>
                <w:noProof/>
                <w:lang w:eastAsia="zh-CN"/>
              </w:rPr>
              <w:t>AiotDevPermIdList</w:t>
            </w:r>
            <w:r w:rsidR="008C5F93">
              <w:rPr>
                <w:rFonts w:cs="Arial" w:hint="eastAsia"/>
                <w:noProof/>
                <w:lang w:eastAsia="zh-CN"/>
              </w:rPr>
              <w:t xml:space="preserve"> has been introduced. So, this </w:t>
            </w:r>
            <w:r w:rsidR="00100239" w:rsidRPr="007F27AB">
              <w:rPr>
                <w:rFonts w:cs="Arial"/>
                <w:noProof/>
                <w:lang w:eastAsia="zh-CN"/>
              </w:rPr>
              <w:t xml:space="preserve">paper propose to </w:t>
            </w:r>
            <w:bookmarkStart w:id="3" w:name="OLE_LINK20"/>
            <w:r w:rsidR="008C5F93">
              <w:rPr>
                <w:rFonts w:hint="eastAsia"/>
                <w:noProof/>
                <w:lang w:eastAsia="zh-CN"/>
              </w:rPr>
              <w:t>a</w:t>
            </w:r>
            <w:r w:rsidR="008C5F93" w:rsidRPr="00E86B4C">
              <w:rPr>
                <w:noProof/>
                <w:lang w:eastAsia="zh-CN"/>
              </w:rPr>
              <w:t xml:space="preserve">dd AiotDevPermIdList </w:t>
            </w:r>
            <w:r w:rsidR="0040442B">
              <w:rPr>
                <w:rFonts w:hint="eastAsia"/>
                <w:noProof/>
                <w:lang w:eastAsia="zh-CN"/>
              </w:rPr>
              <w:t>as</w:t>
            </w:r>
            <w:r w:rsidR="008C5F93" w:rsidRPr="00E86B4C">
              <w:rPr>
                <w:noProof/>
                <w:lang w:eastAsia="zh-CN"/>
              </w:rPr>
              <w:t xml:space="preserve"> common data</w:t>
            </w:r>
            <w:r w:rsidR="008C5F93">
              <w:rPr>
                <w:rFonts w:hint="eastAsia"/>
                <w:noProof/>
                <w:lang w:eastAsia="zh-CN"/>
              </w:rPr>
              <w:t>.</w:t>
            </w:r>
            <w:bookmarkEnd w:id="3"/>
          </w:p>
          <w:p w14:paraId="708AA7DE" w14:textId="77B975A5" w:rsidR="00E42BF5" w:rsidRPr="007F27AB" w:rsidRDefault="00E42BF5" w:rsidP="008C5F93">
            <w:pPr>
              <w:pStyle w:val="CRCoverPage"/>
              <w:spacing w:after="0"/>
              <w:rPr>
                <w:noProof/>
              </w:rPr>
            </w:pPr>
          </w:p>
        </w:tc>
      </w:tr>
      <w:tr w:rsidR="001E41F3" w:rsidRPr="007F27AB" w14:paraId="4CA74D09" w14:textId="77777777" w:rsidTr="00547111">
        <w:tc>
          <w:tcPr>
            <w:tcW w:w="2694" w:type="dxa"/>
            <w:gridSpan w:val="2"/>
            <w:tcBorders>
              <w:left w:val="single" w:sz="4" w:space="0" w:color="auto"/>
            </w:tcBorders>
          </w:tcPr>
          <w:p w14:paraId="2D0866D6"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7AB" w:rsidRDefault="001E41F3">
            <w:pPr>
              <w:pStyle w:val="CRCoverPage"/>
              <w:spacing w:after="0"/>
              <w:rPr>
                <w:noProof/>
                <w:sz w:val="8"/>
                <w:szCs w:val="8"/>
              </w:rPr>
            </w:pPr>
          </w:p>
        </w:tc>
      </w:tr>
      <w:tr w:rsidR="001E41F3" w:rsidRPr="007F27AB" w14:paraId="21016551" w14:textId="77777777" w:rsidTr="00547111">
        <w:tc>
          <w:tcPr>
            <w:tcW w:w="2694" w:type="dxa"/>
            <w:gridSpan w:val="2"/>
            <w:tcBorders>
              <w:left w:val="single" w:sz="4" w:space="0" w:color="auto"/>
            </w:tcBorders>
          </w:tcPr>
          <w:p w14:paraId="49433147" w14:textId="77777777" w:rsidR="001E41F3" w:rsidRPr="007F27AB" w:rsidRDefault="001E41F3">
            <w:pPr>
              <w:pStyle w:val="CRCoverPage"/>
              <w:tabs>
                <w:tab w:val="right" w:pos="2184"/>
              </w:tabs>
              <w:spacing w:after="0"/>
              <w:rPr>
                <w:b/>
                <w:i/>
                <w:noProof/>
              </w:rPr>
            </w:pPr>
            <w:r w:rsidRPr="007F27AB">
              <w:rPr>
                <w:b/>
                <w:i/>
                <w:noProof/>
              </w:rPr>
              <w:t>Summary of change</w:t>
            </w:r>
            <w:r w:rsidR="0051580D" w:rsidRPr="007F27AB">
              <w:rPr>
                <w:b/>
                <w:i/>
                <w:noProof/>
              </w:rPr>
              <w:t>:</w:t>
            </w:r>
          </w:p>
        </w:tc>
        <w:tc>
          <w:tcPr>
            <w:tcW w:w="6946" w:type="dxa"/>
            <w:gridSpan w:val="9"/>
            <w:tcBorders>
              <w:right w:val="single" w:sz="4" w:space="0" w:color="auto"/>
            </w:tcBorders>
            <w:shd w:val="pct30" w:color="FFFF00" w:fill="auto"/>
          </w:tcPr>
          <w:p w14:paraId="31C656EC" w14:textId="69AE926A" w:rsidR="001E41F3" w:rsidRPr="007F27AB" w:rsidRDefault="00E17B6A" w:rsidP="008C5F93">
            <w:pPr>
              <w:pStyle w:val="CRCoverPage"/>
              <w:spacing w:after="0"/>
              <w:rPr>
                <w:noProof/>
              </w:rPr>
            </w:pPr>
            <w:r w:rsidRPr="007F27AB">
              <w:rPr>
                <w:rFonts w:cs="Arial" w:hint="eastAsia"/>
                <w:noProof/>
                <w:lang w:eastAsia="zh-CN"/>
              </w:rPr>
              <w:t xml:space="preserve">1. </w:t>
            </w:r>
            <w:r w:rsidR="008C5F93">
              <w:rPr>
                <w:rFonts w:hint="eastAsia"/>
                <w:noProof/>
                <w:lang w:eastAsia="zh-CN"/>
              </w:rPr>
              <w:t>define</w:t>
            </w:r>
            <w:r w:rsidR="008C5F93" w:rsidRPr="00E86B4C">
              <w:rPr>
                <w:noProof/>
                <w:lang w:eastAsia="zh-CN"/>
              </w:rPr>
              <w:t xml:space="preserve"> AiotDevPermIdList </w:t>
            </w:r>
            <w:r w:rsidR="008C5F93">
              <w:rPr>
                <w:rFonts w:hint="eastAsia"/>
                <w:noProof/>
                <w:lang w:eastAsia="zh-CN"/>
              </w:rPr>
              <w:t xml:space="preserve">as </w:t>
            </w:r>
            <w:r w:rsidR="008C5F93" w:rsidRPr="00E86B4C">
              <w:rPr>
                <w:noProof/>
                <w:lang w:eastAsia="zh-CN"/>
              </w:rPr>
              <w:t>common data</w:t>
            </w:r>
            <w:r w:rsidR="008C5F93">
              <w:rPr>
                <w:rFonts w:hint="eastAsia"/>
                <w:noProof/>
                <w:lang w:eastAsia="zh-CN"/>
              </w:rPr>
              <w:t>.</w:t>
            </w:r>
          </w:p>
        </w:tc>
      </w:tr>
      <w:tr w:rsidR="001E41F3" w:rsidRPr="007F27AB" w14:paraId="1F886379" w14:textId="77777777" w:rsidTr="00547111">
        <w:tc>
          <w:tcPr>
            <w:tcW w:w="2694" w:type="dxa"/>
            <w:gridSpan w:val="2"/>
            <w:tcBorders>
              <w:left w:val="single" w:sz="4" w:space="0" w:color="auto"/>
            </w:tcBorders>
          </w:tcPr>
          <w:p w14:paraId="4D989623"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27AB" w:rsidRDefault="001E41F3">
            <w:pPr>
              <w:pStyle w:val="CRCoverPage"/>
              <w:spacing w:after="0"/>
              <w:rPr>
                <w:noProof/>
                <w:sz w:val="8"/>
                <w:szCs w:val="8"/>
              </w:rPr>
            </w:pPr>
          </w:p>
        </w:tc>
      </w:tr>
      <w:tr w:rsidR="001E41F3" w:rsidRPr="007F27AB" w14:paraId="678D7BF9" w14:textId="77777777" w:rsidTr="00547111">
        <w:tc>
          <w:tcPr>
            <w:tcW w:w="2694" w:type="dxa"/>
            <w:gridSpan w:val="2"/>
            <w:tcBorders>
              <w:left w:val="single" w:sz="4" w:space="0" w:color="auto"/>
              <w:bottom w:val="single" w:sz="4" w:space="0" w:color="auto"/>
            </w:tcBorders>
          </w:tcPr>
          <w:p w14:paraId="4E5CE1B6" w14:textId="77777777" w:rsidR="001E41F3" w:rsidRPr="007F27AB" w:rsidRDefault="001E41F3">
            <w:pPr>
              <w:pStyle w:val="CRCoverPage"/>
              <w:tabs>
                <w:tab w:val="right" w:pos="2184"/>
              </w:tabs>
              <w:spacing w:after="0"/>
              <w:rPr>
                <w:b/>
                <w:i/>
                <w:noProof/>
              </w:rPr>
            </w:pPr>
            <w:r w:rsidRPr="007F27AB">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D7CB1B6" w:rsidR="001E41F3" w:rsidRPr="007F27AB" w:rsidRDefault="00CB025E">
            <w:pPr>
              <w:pStyle w:val="CRCoverPage"/>
              <w:spacing w:after="0"/>
              <w:ind w:left="100"/>
              <w:rPr>
                <w:noProof/>
                <w:lang w:eastAsia="zh-CN"/>
              </w:rPr>
            </w:pPr>
            <w:bookmarkStart w:id="4"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4"/>
            <w:r w:rsidR="00100239" w:rsidRPr="007F27AB">
              <w:rPr>
                <w:rFonts w:cs="Arial" w:hint="eastAsia"/>
                <w:noProof/>
                <w:lang w:eastAsia="zh-CN"/>
              </w:rPr>
              <w:t>.</w:t>
            </w:r>
          </w:p>
        </w:tc>
      </w:tr>
      <w:tr w:rsidR="001E41F3" w:rsidRPr="007F27AB" w14:paraId="034AF533" w14:textId="77777777" w:rsidTr="00547111">
        <w:tc>
          <w:tcPr>
            <w:tcW w:w="2694" w:type="dxa"/>
            <w:gridSpan w:val="2"/>
          </w:tcPr>
          <w:p w14:paraId="39D9EB5B" w14:textId="77777777" w:rsidR="001E41F3" w:rsidRPr="007F27AB" w:rsidRDefault="001E41F3">
            <w:pPr>
              <w:pStyle w:val="CRCoverPage"/>
              <w:spacing w:after="0"/>
              <w:rPr>
                <w:b/>
                <w:i/>
                <w:noProof/>
                <w:sz w:val="8"/>
                <w:szCs w:val="8"/>
              </w:rPr>
            </w:pPr>
          </w:p>
        </w:tc>
        <w:tc>
          <w:tcPr>
            <w:tcW w:w="6946" w:type="dxa"/>
            <w:gridSpan w:val="9"/>
          </w:tcPr>
          <w:p w14:paraId="7826CB1C" w14:textId="77777777" w:rsidR="001E41F3" w:rsidRPr="007F27AB" w:rsidRDefault="001E41F3">
            <w:pPr>
              <w:pStyle w:val="CRCoverPage"/>
              <w:spacing w:after="0"/>
              <w:rPr>
                <w:noProof/>
                <w:sz w:val="8"/>
                <w:szCs w:val="8"/>
              </w:rPr>
            </w:pPr>
          </w:p>
        </w:tc>
      </w:tr>
      <w:tr w:rsidR="001E41F3" w:rsidRPr="007F27AB" w14:paraId="6A17D7AC" w14:textId="77777777" w:rsidTr="00547111">
        <w:tc>
          <w:tcPr>
            <w:tcW w:w="2694" w:type="dxa"/>
            <w:gridSpan w:val="2"/>
            <w:tcBorders>
              <w:top w:val="single" w:sz="4" w:space="0" w:color="auto"/>
              <w:left w:val="single" w:sz="4" w:space="0" w:color="auto"/>
            </w:tcBorders>
          </w:tcPr>
          <w:p w14:paraId="6DAD5B19" w14:textId="77777777" w:rsidR="001E41F3" w:rsidRPr="007F27AB" w:rsidRDefault="001E41F3">
            <w:pPr>
              <w:pStyle w:val="CRCoverPage"/>
              <w:tabs>
                <w:tab w:val="right" w:pos="2184"/>
              </w:tabs>
              <w:spacing w:after="0"/>
              <w:rPr>
                <w:b/>
                <w:i/>
                <w:noProof/>
              </w:rPr>
            </w:pPr>
            <w:r w:rsidRPr="007F27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0BD78" w:rsidR="001E41F3" w:rsidRPr="007F27AB" w:rsidRDefault="00D623CE">
            <w:pPr>
              <w:pStyle w:val="CRCoverPage"/>
              <w:spacing w:after="0"/>
              <w:ind w:left="100"/>
              <w:rPr>
                <w:noProof/>
                <w:lang w:eastAsia="zh-CN"/>
              </w:rPr>
            </w:pPr>
            <w:r>
              <w:rPr>
                <w:rFonts w:hint="eastAsia"/>
                <w:noProof/>
                <w:lang w:eastAsia="zh-CN"/>
              </w:rPr>
              <w:t>5.12.4.1, A.2</w:t>
            </w:r>
          </w:p>
        </w:tc>
      </w:tr>
      <w:tr w:rsidR="001E41F3" w:rsidRPr="007F27AB" w14:paraId="56E1E6C3" w14:textId="77777777" w:rsidTr="00547111">
        <w:tc>
          <w:tcPr>
            <w:tcW w:w="2694" w:type="dxa"/>
            <w:gridSpan w:val="2"/>
            <w:tcBorders>
              <w:left w:val="single" w:sz="4" w:space="0" w:color="auto"/>
            </w:tcBorders>
          </w:tcPr>
          <w:p w14:paraId="2FB9DE77"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27AB" w:rsidRDefault="001E41F3">
            <w:pPr>
              <w:pStyle w:val="CRCoverPage"/>
              <w:spacing w:after="0"/>
              <w:rPr>
                <w:noProof/>
                <w:sz w:val="8"/>
                <w:szCs w:val="8"/>
              </w:rPr>
            </w:pPr>
          </w:p>
        </w:tc>
      </w:tr>
      <w:tr w:rsidR="001E41F3" w:rsidRPr="007F27AB" w14:paraId="76F95A8B" w14:textId="77777777" w:rsidTr="00547111">
        <w:tc>
          <w:tcPr>
            <w:tcW w:w="2694" w:type="dxa"/>
            <w:gridSpan w:val="2"/>
            <w:tcBorders>
              <w:left w:val="single" w:sz="4" w:space="0" w:color="auto"/>
            </w:tcBorders>
          </w:tcPr>
          <w:p w14:paraId="335EAB52" w14:textId="77777777" w:rsidR="001E41F3" w:rsidRPr="007F27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27AB" w:rsidRDefault="001E41F3">
            <w:pPr>
              <w:pStyle w:val="CRCoverPage"/>
              <w:spacing w:after="0"/>
              <w:jc w:val="center"/>
              <w:rPr>
                <w:b/>
                <w:caps/>
                <w:noProof/>
              </w:rPr>
            </w:pPr>
            <w:r w:rsidRPr="007F27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27AB" w:rsidRDefault="001E41F3">
            <w:pPr>
              <w:pStyle w:val="CRCoverPage"/>
              <w:spacing w:after="0"/>
              <w:jc w:val="center"/>
              <w:rPr>
                <w:b/>
                <w:caps/>
                <w:noProof/>
              </w:rPr>
            </w:pPr>
            <w:r w:rsidRPr="007F27AB">
              <w:rPr>
                <w:b/>
                <w:caps/>
                <w:noProof/>
              </w:rPr>
              <w:t>N</w:t>
            </w:r>
          </w:p>
        </w:tc>
        <w:tc>
          <w:tcPr>
            <w:tcW w:w="2977" w:type="dxa"/>
            <w:gridSpan w:val="4"/>
          </w:tcPr>
          <w:p w14:paraId="304CCBCB" w14:textId="77777777" w:rsidR="001E41F3" w:rsidRPr="007F27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27AB" w:rsidRDefault="001E41F3">
            <w:pPr>
              <w:pStyle w:val="CRCoverPage"/>
              <w:spacing w:after="0"/>
              <w:ind w:left="99"/>
              <w:rPr>
                <w:noProof/>
              </w:rPr>
            </w:pPr>
          </w:p>
        </w:tc>
      </w:tr>
      <w:tr w:rsidR="001E41F3" w:rsidRPr="007F27AB" w14:paraId="34ACE2EB" w14:textId="77777777" w:rsidTr="00547111">
        <w:tc>
          <w:tcPr>
            <w:tcW w:w="2694" w:type="dxa"/>
            <w:gridSpan w:val="2"/>
            <w:tcBorders>
              <w:left w:val="single" w:sz="4" w:space="0" w:color="auto"/>
            </w:tcBorders>
          </w:tcPr>
          <w:p w14:paraId="571382F3" w14:textId="77777777" w:rsidR="001E41F3" w:rsidRPr="007F27AB" w:rsidRDefault="001E41F3">
            <w:pPr>
              <w:pStyle w:val="CRCoverPage"/>
              <w:tabs>
                <w:tab w:val="right" w:pos="2184"/>
              </w:tabs>
              <w:spacing w:after="0"/>
              <w:rPr>
                <w:b/>
                <w:i/>
                <w:noProof/>
              </w:rPr>
            </w:pPr>
            <w:r w:rsidRPr="007F27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0DFEA4" w:rsidR="001E41F3" w:rsidRPr="007F27AB" w:rsidRDefault="005259A3">
            <w:pPr>
              <w:pStyle w:val="CRCoverPage"/>
              <w:spacing w:after="0"/>
              <w:jc w:val="center"/>
              <w:rPr>
                <w:b/>
                <w:caps/>
                <w:noProof/>
              </w:rPr>
            </w:pPr>
            <w:r w:rsidRPr="007F27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81804" w:rsidR="001E41F3" w:rsidRPr="007F27AB" w:rsidRDefault="001E41F3">
            <w:pPr>
              <w:pStyle w:val="CRCoverPage"/>
              <w:spacing w:after="0"/>
              <w:jc w:val="center"/>
              <w:rPr>
                <w:b/>
                <w:caps/>
                <w:noProof/>
              </w:rPr>
            </w:pPr>
          </w:p>
        </w:tc>
        <w:tc>
          <w:tcPr>
            <w:tcW w:w="2977" w:type="dxa"/>
            <w:gridSpan w:val="4"/>
          </w:tcPr>
          <w:p w14:paraId="7DB274D8" w14:textId="77777777" w:rsidR="001E41F3" w:rsidRPr="007F27AB" w:rsidRDefault="001E41F3">
            <w:pPr>
              <w:pStyle w:val="CRCoverPage"/>
              <w:tabs>
                <w:tab w:val="right" w:pos="2893"/>
              </w:tabs>
              <w:spacing w:after="0"/>
              <w:rPr>
                <w:noProof/>
              </w:rPr>
            </w:pPr>
            <w:r w:rsidRPr="007F27AB">
              <w:rPr>
                <w:noProof/>
              </w:rPr>
              <w:t xml:space="preserve"> Other core specifications</w:t>
            </w:r>
            <w:r w:rsidRPr="007F27AB">
              <w:rPr>
                <w:noProof/>
              </w:rPr>
              <w:tab/>
            </w:r>
          </w:p>
        </w:tc>
        <w:tc>
          <w:tcPr>
            <w:tcW w:w="3401" w:type="dxa"/>
            <w:gridSpan w:val="3"/>
            <w:tcBorders>
              <w:right w:val="single" w:sz="4" w:space="0" w:color="auto"/>
            </w:tcBorders>
            <w:shd w:val="pct30" w:color="FFFF00" w:fill="auto"/>
          </w:tcPr>
          <w:p w14:paraId="44110C8C" w14:textId="215EA4BC" w:rsidR="001E41F3" w:rsidRDefault="00145D43">
            <w:pPr>
              <w:pStyle w:val="CRCoverPage"/>
              <w:spacing w:after="0"/>
              <w:ind w:left="99"/>
              <w:rPr>
                <w:noProof/>
              </w:rPr>
            </w:pPr>
            <w:r w:rsidRPr="007F27AB">
              <w:rPr>
                <w:noProof/>
              </w:rPr>
              <w:t>TS .</w:t>
            </w:r>
            <w:r w:rsidR="006D235A">
              <w:rPr>
                <w:rFonts w:hint="eastAsia"/>
                <w:noProof/>
                <w:lang w:eastAsia="zh-CN"/>
              </w:rPr>
              <w:t>29.369</w:t>
            </w:r>
            <w:r w:rsidRPr="007F27AB">
              <w:rPr>
                <w:noProof/>
              </w:rPr>
              <w:t>.. CR .</w:t>
            </w:r>
            <w:r w:rsidR="006D235A">
              <w:rPr>
                <w:rFonts w:hint="eastAsia"/>
                <w:noProof/>
                <w:lang w:eastAsia="zh-CN"/>
              </w:rPr>
              <w:t>0025 0026</w:t>
            </w:r>
            <w:r w:rsidRPr="007F27AB">
              <w:rPr>
                <w:noProof/>
              </w:rPr>
              <w:t xml:space="preserve">.. </w:t>
            </w:r>
          </w:p>
          <w:p w14:paraId="42398B96" w14:textId="31C34307" w:rsidR="006D235A" w:rsidRPr="007F27AB" w:rsidRDefault="006D235A">
            <w:pPr>
              <w:pStyle w:val="CRCoverPage"/>
              <w:spacing w:after="0"/>
              <w:ind w:left="99"/>
              <w:rPr>
                <w:rFonts w:hint="eastAsia"/>
                <w:noProof/>
                <w:lang w:eastAsia="zh-CN"/>
              </w:rPr>
            </w:pPr>
            <w:r>
              <w:rPr>
                <w:rFonts w:hint="eastAsia"/>
                <w:noProof/>
                <w:lang w:eastAsia="zh-CN"/>
              </w:rPr>
              <w:t>TS 29.506..  CR 0009</w:t>
            </w:r>
          </w:p>
        </w:tc>
      </w:tr>
      <w:tr w:rsidR="001E41F3" w:rsidRPr="007F27AB" w14:paraId="446DDBAC" w14:textId="77777777" w:rsidTr="00547111">
        <w:tc>
          <w:tcPr>
            <w:tcW w:w="2694" w:type="dxa"/>
            <w:gridSpan w:val="2"/>
            <w:tcBorders>
              <w:left w:val="single" w:sz="4" w:space="0" w:color="auto"/>
            </w:tcBorders>
          </w:tcPr>
          <w:p w14:paraId="678A1AA6" w14:textId="77777777" w:rsidR="001E41F3" w:rsidRPr="007F27AB" w:rsidRDefault="001E41F3">
            <w:pPr>
              <w:pStyle w:val="CRCoverPage"/>
              <w:spacing w:after="0"/>
              <w:rPr>
                <w:b/>
                <w:i/>
                <w:noProof/>
              </w:rPr>
            </w:pPr>
            <w:r w:rsidRPr="007F27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7F27AB" w:rsidRDefault="0043295B">
            <w:pPr>
              <w:pStyle w:val="CRCoverPage"/>
              <w:spacing w:after="0"/>
              <w:jc w:val="center"/>
              <w:rPr>
                <w:b/>
                <w:caps/>
                <w:noProof/>
              </w:rPr>
            </w:pPr>
            <w:r w:rsidRPr="007F27AB">
              <w:rPr>
                <w:b/>
                <w:caps/>
                <w:noProof/>
              </w:rPr>
              <w:t>X</w:t>
            </w:r>
          </w:p>
        </w:tc>
        <w:tc>
          <w:tcPr>
            <w:tcW w:w="2977" w:type="dxa"/>
            <w:gridSpan w:val="4"/>
          </w:tcPr>
          <w:p w14:paraId="1A4306D9" w14:textId="77777777" w:rsidR="001E41F3" w:rsidRPr="007F27AB" w:rsidRDefault="001E41F3">
            <w:pPr>
              <w:pStyle w:val="CRCoverPage"/>
              <w:spacing w:after="0"/>
              <w:rPr>
                <w:noProof/>
              </w:rPr>
            </w:pPr>
            <w:r w:rsidRPr="007F27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27AB" w:rsidRDefault="00145D43">
            <w:pPr>
              <w:pStyle w:val="CRCoverPage"/>
              <w:spacing w:after="0"/>
              <w:ind w:left="99"/>
              <w:rPr>
                <w:noProof/>
              </w:rPr>
            </w:pPr>
            <w:r w:rsidRPr="007F27AB">
              <w:rPr>
                <w:noProof/>
              </w:rPr>
              <w:t xml:space="preserve">TS/TR ... CR ... </w:t>
            </w:r>
          </w:p>
        </w:tc>
      </w:tr>
      <w:tr w:rsidR="001E41F3" w:rsidRPr="007F27AB" w14:paraId="55C714D2" w14:textId="77777777" w:rsidTr="00547111">
        <w:tc>
          <w:tcPr>
            <w:tcW w:w="2694" w:type="dxa"/>
            <w:gridSpan w:val="2"/>
            <w:tcBorders>
              <w:left w:val="single" w:sz="4" w:space="0" w:color="auto"/>
            </w:tcBorders>
          </w:tcPr>
          <w:p w14:paraId="45913E62" w14:textId="77777777" w:rsidR="001E41F3" w:rsidRPr="007F27AB" w:rsidRDefault="00145D43">
            <w:pPr>
              <w:pStyle w:val="CRCoverPage"/>
              <w:spacing w:after="0"/>
              <w:rPr>
                <w:b/>
                <w:i/>
                <w:noProof/>
              </w:rPr>
            </w:pPr>
            <w:r w:rsidRPr="007F27AB">
              <w:rPr>
                <w:b/>
                <w:i/>
                <w:noProof/>
              </w:rPr>
              <w:t xml:space="preserve">(show </w:t>
            </w:r>
            <w:r w:rsidR="00592D74" w:rsidRPr="007F27AB">
              <w:rPr>
                <w:b/>
                <w:i/>
                <w:noProof/>
              </w:rPr>
              <w:t xml:space="preserve">related </w:t>
            </w:r>
            <w:r w:rsidRPr="007F27AB">
              <w:rPr>
                <w:b/>
                <w:i/>
                <w:noProof/>
              </w:rPr>
              <w:t>CR</w:t>
            </w:r>
            <w:r w:rsidR="00592D74" w:rsidRPr="007F27AB">
              <w:rPr>
                <w:b/>
                <w:i/>
                <w:noProof/>
              </w:rPr>
              <w:t>s</w:t>
            </w:r>
            <w:r w:rsidRPr="007F27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7F27AB" w:rsidRDefault="0043295B">
            <w:pPr>
              <w:pStyle w:val="CRCoverPage"/>
              <w:spacing w:after="0"/>
              <w:jc w:val="center"/>
              <w:rPr>
                <w:b/>
                <w:caps/>
                <w:noProof/>
              </w:rPr>
            </w:pPr>
            <w:r w:rsidRPr="007F27AB">
              <w:rPr>
                <w:b/>
                <w:caps/>
                <w:noProof/>
              </w:rPr>
              <w:t>X</w:t>
            </w:r>
          </w:p>
        </w:tc>
        <w:tc>
          <w:tcPr>
            <w:tcW w:w="2977" w:type="dxa"/>
            <w:gridSpan w:val="4"/>
          </w:tcPr>
          <w:p w14:paraId="1B4FF921" w14:textId="77777777" w:rsidR="001E41F3" w:rsidRPr="007F27AB" w:rsidRDefault="001E41F3">
            <w:pPr>
              <w:pStyle w:val="CRCoverPage"/>
              <w:spacing w:after="0"/>
              <w:rPr>
                <w:noProof/>
              </w:rPr>
            </w:pPr>
            <w:r w:rsidRPr="007F27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27AB" w:rsidRDefault="00145D43">
            <w:pPr>
              <w:pStyle w:val="CRCoverPage"/>
              <w:spacing w:after="0"/>
              <w:ind w:left="99"/>
              <w:rPr>
                <w:noProof/>
              </w:rPr>
            </w:pPr>
            <w:r w:rsidRPr="007F27AB">
              <w:rPr>
                <w:noProof/>
              </w:rPr>
              <w:t>TS</w:t>
            </w:r>
            <w:r w:rsidR="000A6394" w:rsidRPr="007F27AB">
              <w:rPr>
                <w:noProof/>
              </w:rPr>
              <w:t xml:space="preserve">/TR ... CR ... </w:t>
            </w:r>
          </w:p>
        </w:tc>
      </w:tr>
      <w:tr w:rsidR="001E41F3" w:rsidRPr="007F27AB" w14:paraId="60DF82CC" w14:textId="77777777" w:rsidTr="008863B9">
        <w:tc>
          <w:tcPr>
            <w:tcW w:w="2694" w:type="dxa"/>
            <w:gridSpan w:val="2"/>
            <w:tcBorders>
              <w:left w:val="single" w:sz="4" w:space="0" w:color="auto"/>
            </w:tcBorders>
          </w:tcPr>
          <w:p w14:paraId="517696CD" w14:textId="77777777" w:rsidR="001E41F3" w:rsidRPr="007F27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27AB" w:rsidRDefault="001E41F3">
            <w:pPr>
              <w:pStyle w:val="CRCoverPage"/>
              <w:spacing w:after="0"/>
              <w:rPr>
                <w:noProof/>
              </w:rPr>
            </w:pPr>
          </w:p>
        </w:tc>
      </w:tr>
      <w:tr w:rsidR="001E41F3" w:rsidRPr="007F27AB" w14:paraId="556B87B6" w14:textId="77777777" w:rsidTr="008863B9">
        <w:tc>
          <w:tcPr>
            <w:tcW w:w="2694" w:type="dxa"/>
            <w:gridSpan w:val="2"/>
            <w:tcBorders>
              <w:left w:val="single" w:sz="4" w:space="0" w:color="auto"/>
              <w:bottom w:val="single" w:sz="4" w:space="0" w:color="auto"/>
            </w:tcBorders>
          </w:tcPr>
          <w:p w14:paraId="79A9C411" w14:textId="77777777" w:rsidR="001E41F3" w:rsidRPr="007F27AB" w:rsidRDefault="001E41F3">
            <w:pPr>
              <w:pStyle w:val="CRCoverPage"/>
              <w:tabs>
                <w:tab w:val="right" w:pos="2184"/>
              </w:tabs>
              <w:spacing w:after="0"/>
              <w:rPr>
                <w:b/>
                <w:i/>
                <w:noProof/>
              </w:rPr>
            </w:pPr>
            <w:r w:rsidRPr="007F27AB">
              <w:rPr>
                <w:b/>
                <w:i/>
                <w:noProof/>
              </w:rPr>
              <w:t>Other comments:</w:t>
            </w:r>
          </w:p>
        </w:tc>
        <w:tc>
          <w:tcPr>
            <w:tcW w:w="6946" w:type="dxa"/>
            <w:gridSpan w:val="9"/>
            <w:tcBorders>
              <w:bottom w:val="single" w:sz="4" w:space="0" w:color="auto"/>
              <w:right w:val="single" w:sz="4" w:space="0" w:color="auto"/>
            </w:tcBorders>
            <w:shd w:val="pct30" w:color="FFFF00" w:fill="auto"/>
          </w:tcPr>
          <w:p w14:paraId="0FA4456F" w14:textId="77777777" w:rsidR="008D49C7" w:rsidRDefault="008D49C7" w:rsidP="008D49C7">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2251">
              <w:rPr>
                <w:noProof/>
                <w:lang w:eastAsia="zh-CN"/>
              </w:rPr>
              <w:t>compatible feature</w:t>
            </w:r>
            <w:r>
              <w:rPr>
                <w:noProof/>
                <w:lang w:eastAsia="zh-CN"/>
              </w:rPr>
              <w:t xml:space="preserve"> to the following APIs:</w:t>
            </w:r>
          </w:p>
          <w:p w14:paraId="00D3B8F7" w14:textId="2BEF6591" w:rsidR="001E41F3" w:rsidRPr="007F27AB" w:rsidRDefault="008D49C7" w:rsidP="008D49C7">
            <w:pPr>
              <w:pStyle w:val="CRCoverPage"/>
              <w:spacing w:after="0"/>
              <w:ind w:left="100"/>
              <w:rPr>
                <w:noProof/>
              </w:rPr>
            </w:pPr>
            <w:r w:rsidRPr="008D49C7">
              <w:rPr>
                <w:noProof/>
                <w:lang w:eastAsia="zh-CN"/>
              </w:rPr>
              <w:t>TS29571_CommonData</w:t>
            </w:r>
            <w:r w:rsidRPr="000C721B">
              <w:rPr>
                <w:noProof/>
                <w:lang w:eastAsia="zh-CN"/>
              </w:rPr>
              <w:t>.yaml</w:t>
            </w:r>
          </w:p>
        </w:tc>
      </w:tr>
      <w:tr w:rsidR="008863B9" w:rsidRPr="007F27AB" w14:paraId="45BFE792" w14:textId="77777777" w:rsidTr="008863B9">
        <w:tc>
          <w:tcPr>
            <w:tcW w:w="2694" w:type="dxa"/>
            <w:gridSpan w:val="2"/>
            <w:tcBorders>
              <w:top w:val="single" w:sz="4" w:space="0" w:color="auto"/>
              <w:bottom w:val="single" w:sz="4" w:space="0" w:color="auto"/>
            </w:tcBorders>
          </w:tcPr>
          <w:p w14:paraId="194242DD" w14:textId="77777777" w:rsidR="008863B9" w:rsidRPr="007F27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27AB" w:rsidRDefault="008863B9">
            <w:pPr>
              <w:pStyle w:val="CRCoverPage"/>
              <w:spacing w:after="0"/>
              <w:ind w:left="100"/>
              <w:rPr>
                <w:noProof/>
                <w:sz w:val="8"/>
                <w:szCs w:val="8"/>
              </w:rPr>
            </w:pPr>
          </w:p>
        </w:tc>
      </w:tr>
      <w:tr w:rsidR="008863B9" w:rsidRPr="007F27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27AB" w:rsidRDefault="008863B9">
            <w:pPr>
              <w:pStyle w:val="CRCoverPage"/>
              <w:tabs>
                <w:tab w:val="right" w:pos="2184"/>
              </w:tabs>
              <w:spacing w:after="0"/>
              <w:rPr>
                <w:b/>
                <w:i/>
                <w:noProof/>
              </w:rPr>
            </w:pPr>
            <w:r w:rsidRPr="007F27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27AB" w:rsidRDefault="008863B9">
            <w:pPr>
              <w:pStyle w:val="CRCoverPage"/>
              <w:spacing w:after="0"/>
              <w:ind w:left="100"/>
              <w:rPr>
                <w:noProof/>
              </w:rPr>
            </w:pPr>
          </w:p>
        </w:tc>
      </w:tr>
    </w:tbl>
    <w:p w14:paraId="17759814" w14:textId="77777777" w:rsidR="001E41F3" w:rsidRPr="007F27AB" w:rsidRDefault="001E41F3">
      <w:pPr>
        <w:pStyle w:val="CRCoverPage"/>
        <w:spacing w:after="0"/>
        <w:rPr>
          <w:noProof/>
          <w:sz w:val="8"/>
          <w:szCs w:val="8"/>
        </w:rPr>
      </w:pPr>
    </w:p>
    <w:p w14:paraId="1557EA72" w14:textId="77777777" w:rsidR="001E41F3" w:rsidRPr="007F27AB" w:rsidRDefault="001E41F3">
      <w:pPr>
        <w:sectPr w:rsidR="001E41F3" w:rsidRPr="007F27A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7F27AB" w:rsidRDefault="00076445" w:rsidP="00076445">
      <w:pPr>
        <w:pStyle w:val="CRSeparator"/>
      </w:pPr>
      <w:r w:rsidRPr="007F27AB">
        <w:lastRenderedPageBreak/>
        <w:t>==============First change==============</w:t>
      </w:r>
    </w:p>
    <w:p w14:paraId="6508D2F4" w14:textId="6793C332" w:rsidR="003219BE" w:rsidRPr="007F27AB" w:rsidRDefault="003219BE" w:rsidP="003219BE">
      <w:pPr>
        <w:keepNext/>
        <w:keepLines/>
        <w:overflowPunct w:val="0"/>
        <w:autoSpaceDE w:val="0"/>
        <w:autoSpaceDN w:val="0"/>
        <w:adjustRightInd w:val="0"/>
        <w:spacing w:before="120"/>
        <w:ind w:left="1418" w:hanging="1418"/>
        <w:textAlignment w:val="baseline"/>
        <w:outlineLvl w:val="3"/>
        <w:rPr>
          <w:ins w:id="5" w:author="cmcc-rong" w:date="2026-01-29T14:39:00Z" w16du:dateUtc="2026-01-29T06:39:00Z"/>
          <w:rFonts w:ascii="Arial" w:hAnsi="Arial"/>
          <w:sz w:val="24"/>
          <w:lang w:eastAsia="en-GB"/>
        </w:rPr>
      </w:pPr>
      <w:bookmarkStart w:id="6" w:name="_Toc200704536"/>
      <w:bookmarkStart w:id="7" w:name="_Toc217814441"/>
      <w:bookmarkStart w:id="8" w:name="_Toc510696592"/>
      <w:bookmarkStart w:id="9" w:name="_Toc35971384"/>
      <w:bookmarkStart w:id="10" w:name="_Toc217815486"/>
      <w:bookmarkStart w:id="11" w:name="_Toc510696583"/>
      <w:bookmarkStart w:id="12" w:name="_Toc35971375"/>
      <w:bookmarkStart w:id="13" w:name="_Toc217814995"/>
      <w:ins w:id="14" w:author="cmcc-rong" w:date="2026-01-29T14:39:00Z" w16du:dateUtc="2026-01-29T06:39:00Z">
        <w:r w:rsidRPr="007F27AB">
          <w:rPr>
            <w:rFonts w:ascii="Arial" w:eastAsia="Times New Roman" w:hAnsi="Arial"/>
            <w:sz w:val="24"/>
            <w:lang w:eastAsia="en-GB"/>
          </w:rPr>
          <w:t>5.</w:t>
        </w:r>
        <w:r w:rsidRPr="007F27AB">
          <w:rPr>
            <w:rFonts w:ascii="Arial" w:eastAsia="Times New Roman" w:hAnsi="Arial"/>
            <w:sz w:val="24"/>
            <w:lang w:eastAsia="zh-CN"/>
          </w:rPr>
          <w:t>12</w:t>
        </w:r>
        <w:r w:rsidRPr="007F27AB">
          <w:rPr>
            <w:rFonts w:ascii="Arial" w:eastAsia="Times New Roman" w:hAnsi="Arial"/>
            <w:sz w:val="24"/>
            <w:lang w:eastAsia="en-GB"/>
          </w:rPr>
          <w:t>.</w:t>
        </w:r>
        <w:r w:rsidRPr="007F27AB">
          <w:rPr>
            <w:rFonts w:ascii="Arial" w:eastAsia="Times New Roman" w:hAnsi="Arial"/>
            <w:sz w:val="24"/>
            <w:lang w:eastAsia="zh-CN"/>
          </w:rPr>
          <w:t>4</w:t>
        </w:r>
        <w:r w:rsidRPr="007F27AB">
          <w:rPr>
            <w:rFonts w:ascii="Arial" w:eastAsia="Times New Roman" w:hAnsi="Arial"/>
            <w:sz w:val="24"/>
            <w:lang w:eastAsia="en-GB"/>
          </w:rPr>
          <w:t>.1</w:t>
        </w:r>
        <w:r w:rsidRPr="007F27AB">
          <w:rPr>
            <w:rFonts w:ascii="Arial" w:eastAsia="Times New Roman" w:hAnsi="Arial"/>
            <w:sz w:val="24"/>
            <w:lang w:eastAsia="en-GB"/>
          </w:rPr>
          <w:tab/>
          <w:t xml:space="preserve">Type: </w:t>
        </w:r>
      </w:ins>
      <w:bookmarkStart w:id="15" w:name="OLE_LINK11"/>
      <w:bookmarkEnd w:id="6"/>
      <w:bookmarkEnd w:id="7"/>
      <w:ins w:id="16" w:author="cmcc-rong" w:date="2026-01-29T14:40:00Z" w16du:dateUtc="2026-01-29T06:40:00Z">
        <w:r w:rsidRPr="007F27AB">
          <w:rPr>
            <w:rFonts w:ascii="Arial" w:eastAsia="Times New Roman" w:hAnsi="Arial"/>
            <w:sz w:val="24"/>
            <w:lang w:eastAsia="zh-CN"/>
          </w:rPr>
          <w:t>AiotDevPermId</w:t>
        </w:r>
        <w:r w:rsidRPr="007F27AB">
          <w:rPr>
            <w:rFonts w:ascii="Arial" w:hAnsi="Arial" w:hint="eastAsia"/>
            <w:sz w:val="24"/>
            <w:lang w:eastAsia="zh-CN"/>
          </w:rPr>
          <w:t>List</w:t>
        </w:r>
      </w:ins>
      <w:bookmarkEnd w:id="15"/>
    </w:p>
    <w:p w14:paraId="1E91CBA3" w14:textId="7D617BB1" w:rsidR="003219BE" w:rsidRPr="007F27AB" w:rsidRDefault="003219BE" w:rsidP="003219BE">
      <w:pPr>
        <w:keepNext/>
        <w:keepLines/>
        <w:overflowPunct w:val="0"/>
        <w:autoSpaceDE w:val="0"/>
        <w:autoSpaceDN w:val="0"/>
        <w:adjustRightInd w:val="0"/>
        <w:spacing w:before="60"/>
        <w:jc w:val="center"/>
        <w:textAlignment w:val="baseline"/>
        <w:rPr>
          <w:ins w:id="17" w:author="cmcc-rong" w:date="2026-01-29T14:39:00Z" w16du:dateUtc="2026-01-29T06:39:00Z"/>
          <w:rFonts w:ascii="Arial" w:hAnsi="Arial"/>
          <w:b/>
          <w:lang w:eastAsia="zh-CN"/>
        </w:rPr>
      </w:pPr>
      <w:ins w:id="18" w:author="cmcc-rong" w:date="2026-01-29T14:39:00Z" w16du:dateUtc="2026-01-29T06:39:00Z">
        <w:r w:rsidRPr="007F27AB">
          <w:rPr>
            <w:rFonts w:ascii="Arial" w:eastAsia="Times New Roman" w:hAnsi="Arial"/>
            <w:b/>
            <w:lang w:eastAsia="en-GB"/>
          </w:rPr>
          <w:t>Table 5.</w:t>
        </w:r>
        <w:r w:rsidRPr="007F27AB">
          <w:rPr>
            <w:rFonts w:ascii="Arial" w:eastAsia="Times New Roman" w:hAnsi="Arial"/>
            <w:b/>
            <w:lang w:eastAsia="zh-CN"/>
          </w:rPr>
          <w:t>12</w:t>
        </w:r>
        <w:r w:rsidRPr="007F27AB">
          <w:rPr>
            <w:rFonts w:ascii="Arial" w:eastAsia="Times New Roman" w:hAnsi="Arial"/>
            <w:b/>
            <w:lang w:eastAsia="en-GB"/>
          </w:rPr>
          <w:t>.</w:t>
        </w:r>
        <w:r w:rsidRPr="007F27AB">
          <w:rPr>
            <w:rFonts w:ascii="Arial" w:eastAsia="Times New Roman" w:hAnsi="Arial"/>
            <w:b/>
            <w:lang w:eastAsia="zh-CN"/>
          </w:rPr>
          <w:t>4</w:t>
        </w:r>
        <w:r w:rsidRPr="007F27AB">
          <w:rPr>
            <w:rFonts w:ascii="Arial" w:eastAsia="Times New Roman" w:hAnsi="Arial"/>
            <w:b/>
            <w:lang w:eastAsia="en-GB"/>
          </w:rPr>
          <w:t xml:space="preserve">.1-1: Definition of type </w:t>
        </w:r>
      </w:ins>
      <w:ins w:id="19" w:author="cmcc-rong" w:date="2026-01-29T14:40:00Z" w16du:dateUtc="2026-01-29T06:40:00Z">
        <w:r w:rsidRPr="007F27AB">
          <w:rPr>
            <w:rFonts w:ascii="Arial" w:eastAsia="Times New Roman" w:hAnsi="Arial"/>
            <w:b/>
            <w:lang w:eastAsia="en-GB"/>
          </w:rPr>
          <w:t>AiotDevPermId</w:t>
        </w:r>
        <w:r w:rsidRPr="007F27AB">
          <w:rPr>
            <w:rFonts w:ascii="Arial" w:hAnsi="Arial" w:hint="eastAsia"/>
            <w:b/>
            <w:lang w:eastAsia="zh-CN"/>
          </w:rPr>
          <w:t>List</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219BE" w:rsidRPr="007F27AB" w14:paraId="62A487FC" w14:textId="77777777" w:rsidTr="0072411D">
        <w:trPr>
          <w:jc w:val="center"/>
          <w:ins w:id="20" w:author="cmcc-rong" w:date="2026-01-29T14: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3DDC64" w14:textId="77777777" w:rsidR="003219BE" w:rsidRPr="007F27AB" w:rsidRDefault="003219BE" w:rsidP="003219BE">
            <w:pPr>
              <w:keepNext/>
              <w:keepLines/>
              <w:overflowPunct w:val="0"/>
              <w:autoSpaceDE w:val="0"/>
              <w:autoSpaceDN w:val="0"/>
              <w:adjustRightInd w:val="0"/>
              <w:spacing w:after="0"/>
              <w:jc w:val="center"/>
              <w:textAlignment w:val="baseline"/>
              <w:rPr>
                <w:ins w:id="21" w:author="cmcc-rong" w:date="2026-01-29T14:39:00Z" w16du:dateUtc="2026-01-29T06:39:00Z"/>
                <w:rFonts w:ascii="Arial" w:eastAsia="Times New Roman" w:hAnsi="Arial"/>
                <w:b/>
                <w:sz w:val="18"/>
                <w:lang w:eastAsia="en-GB"/>
              </w:rPr>
            </w:pPr>
            <w:ins w:id="22" w:author="cmcc-rong" w:date="2026-01-29T14:39:00Z" w16du:dateUtc="2026-01-29T06:39:00Z">
              <w:r w:rsidRPr="007F27AB">
                <w:rPr>
                  <w:rFonts w:ascii="Arial" w:eastAsia="Times New Roman" w:hAnsi="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CE0AB" w14:textId="77777777" w:rsidR="003219BE" w:rsidRPr="007F27AB" w:rsidRDefault="003219BE" w:rsidP="003219BE">
            <w:pPr>
              <w:keepNext/>
              <w:keepLines/>
              <w:overflowPunct w:val="0"/>
              <w:autoSpaceDE w:val="0"/>
              <w:autoSpaceDN w:val="0"/>
              <w:adjustRightInd w:val="0"/>
              <w:spacing w:after="0"/>
              <w:jc w:val="center"/>
              <w:textAlignment w:val="baseline"/>
              <w:rPr>
                <w:ins w:id="23" w:author="cmcc-rong" w:date="2026-01-29T14:39:00Z" w16du:dateUtc="2026-01-29T06:39:00Z"/>
                <w:rFonts w:ascii="Arial" w:eastAsia="Times New Roman" w:hAnsi="Arial"/>
                <w:b/>
                <w:sz w:val="18"/>
                <w:lang w:eastAsia="en-GB"/>
              </w:rPr>
            </w:pPr>
            <w:ins w:id="24" w:author="cmcc-rong" w:date="2026-01-29T14:39:00Z" w16du:dateUtc="2026-01-29T06:39:00Z">
              <w:r w:rsidRPr="007F27AB">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83A8A8" w14:textId="77777777" w:rsidR="003219BE" w:rsidRPr="007F27AB" w:rsidRDefault="003219BE" w:rsidP="003219BE">
            <w:pPr>
              <w:keepNext/>
              <w:keepLines/>
              <w:overflowPunct w:val="0"/>
              <w:autoSpaceDE w:val="0"/>
              <w:autoSpaceDN w:val="0"/>
              <w:adjustRightInd w:val="0"/>
              <w:spacing w:after="0"/>
              <w:jc w:val="center"/>
              <w:textAlignment w:val="baseline"/>
              <w:rPr>
                <w:ins w:id="25" w:author="cmcc-rong" w:date="2026-01-29T14:39:00Z" w16du:dateUtc="2026-01-29T06:39:00Z"/>
                <w:rFonts w:ascii="Arial" w:eastAsia="Times New Roman" w:hAnsi="Arial"/>
                <w:b/>
                <w:sz w:val="18"/>
                <w:lang w:eastAsia="en-GB"/>
              </w:rPr>
            </w:pPr>
            <w:ins w:id="26" w:author="cmcc-rong" w:date="2026-01-29T14:39:00Z" w16du:dateUtc="2026-01-29T06:39:00Z">
              <w:r w:rsidRPr="007F27AB">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A1924" w14:textId="77777777" w:rsidR="003219BE" w:rsidRPr="007F27AB" w:rsidRDefault="003219BE" w:rsidP="003219BE">
            <w:pPr>
              <w:keepNext/>
              <w:keepLines/>
              <w:overflowPunct w:val="0"/>
              <w:autoSpaceDE w:val="0"/>
              <w:autoSpaceDN w:val="0"/>
              <w:adjustRightInd w:val="0"/>
              <w:spacing w:after="0"/>
              <w:jc w:val="center"/>
              <w:textAlignment w:val="baseline"/>
              <w:rPr>
                <w:ins w:id="27" w:author="cmcc-rong" w:date="2026-01-29T14:39:00Z" w16du:dateUtc="2026-01-29T06:39:00Z"/>
                <w:rFonts w:ascii="Arial" w:eastAsia="Times New Roman" w:hAnsi="Arial"/>
                <w:b/>
                <w:sz w:val="18"/>
                <w:lang w:eastAsia="en-GB"/>
              </w:rPr>
            </w:pPr>
            <w:ins w:id="28" w:author="cmcc-rong" w:date="2026-01-29T14:39:00Z" w16du:dateUtc="2026-01-29T06:39:00Z">
              <w:r w:rsidRPr="007F27AB">
                <w:rPr>
                  <w:rFonts w:ascii="Arial" w:eastAsia="Times New Roman" w:hAnsi="Arial"/>
                  <w:b/>
                  <w:sz w:val="18"/>
                  <w:lang w:eastAsia="en-GB"/>
                </w:rPr>
                <w:t>Cardinality</w:t>
              </w:r>
            </w:ins>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74D320F7" w14:textId="77777777" w:rsidR="003219BE" w:rsidRPr="007F27AB" w:rsidRDefault="003219BE" w:rsidP="003219BE">
            <w:pPr>
              <w:keepNext/>
              <w:keepLines/>
              <w:overflowPunct w:val="0"/>
              <w:autoSpaceDE w:val="0"/>
              <w:autoSpaceDN w:val="0"/>
              <w:adjustRightInd w:val="0"/>
              <w:spacing w:after="0"/>
              <w:jc w:val="center"/>
              <w:textAlignment w:val="baseline"/>
              <w:rPr>
                <w:ins w:id="29" w:author="cmcc-rong" w:date="2026-01-29T14:39:00Z" w16du:dateUtc="2026-01-29T06:39:00Z"/>
                <w:rFonts w:ascii="Arial" w:eastAsia="Times New Roman" w:hAnsi="Arial" w:cs="Arial"/>
                <w:b/>
                <w:sz w:val="18"/>
                <w:szCs w:val="18"/>
                <w:lang w:eastAsia="en-GB"/>
              </w:rPr>
            </w:pPr>
            <w:ins w:id="30" w:author="cmcc-rong" w:date="2026-01-29T14:39:00Z" w16du:dateUtc="2026-01-29T06:39:00Z">
              <w:r w:rsidRPr="007F27AB">
                <w:rPr>
                  <w:rFonts w:ascii="Arial" w:eastAsia="Times New Roman" w:hAnsi="Arial" w:cs="Arial"/>
                  <w:b/>
                  <w:sz w:val="18"/>
                  <w:szCs w:val="18"/>
                  <w:lang w:eastAsia="en-GB"/>
                </w:rPr>
                <w:t>Description</w:t>
              </w:r>
            </w:ins>
          </w:p>
        </w:tc>
      </w:tr>
      <w:tr w:rsidR="003219BE" w:rsidRPr="007F27AB" w14:paraId="6DD4C6C9" w14:textId="77777777" w:rsidTr="0072411D">
        <w:trPr>
          <w:jc w:val="center"/>
          <w:ins w:id="31" w:author="cmcc-rong" w:date="2026-01-29T14:39:00Z"/>
        </w:trPr>
        <w:tc>
          <w:tcPr>
            <w:tcW w:w="2090" w:type="dxa"/>
            <w:tcBorders>
              <w:top w:val="single" w:sz="4" w:space="0" w:color="auto"/>
              <w:left w:val="single" w:sz="4" w:space="0" w:color="auto"/>
              <w:bottom w:val="single" w:sz="4" w:space="0" w:color="auto"/>
              <w:right w:val="single" w:sz="4" w:space="0" w:color="auto"/>
            </w:tcBorders>
          </w:tcPr>
          <w:p w14:paraId="5D01A9E2" w14:textId="4E8E1902" w:rsidR="003219BE" w:rsidRPr="007F27AB" w:rsidRDefault="00D86F2E" w:rsidP="003219BE">
            <w:pPr>
              <w:keepNext/>
              <w:keepLines/>
              <w:overflowPunct w:val="0"/>
              <w:autoSpaceDE w:val="0"/>
              <w:autoSpaceDN w:val="0"/>
              <w:adjustRightInd w:val="0"/>
              <w:spacing w:after="0"/>
              <w:textAlignment w:val="baseline"/>
              <w:rPr>
                <w:ins w:id="32" w:author="cmcc-rong" w:date="2026-01-29T14:39:00Z" w16du:dateUtc="2026-01-29T06:39:00Z"/>
                <w:rFonts w:ascii="Arial" w:eastAsia="Times New Roman" w:hAnsi="Arial"/>
                <w:sz w:val="18"/>
                <w:lang w:eastAsia="en-GB"/>
              </w:rPr>
            </w:pPr>
            <w:ins w:id="33" w:author="cmcc-rong" w:date="2026-01-29T14:43:00Z" w16du:dateUtc="2026-01-29T06:43:00Z">
              <w:r w:rsidRPr="007F27AB">
                <w:rPr>
                  <w:rFonts w:ascii="Arial" w:hAnsi="Arial" w:hint="eastAsia"/>
                  <w:sz w:val="18"/>
                  <w:lang w:eastAsia="zh-CN"/>
                </w:rPr>
                <w:t>a</w:t>
              </w:r>
            </w:ins>
            <w:ins w:id="34" w:author="cmcc-rong" w:date="2026-01-29T14:42:00Z" w16du:dateUtc="2026-01-29T06:42:00Z">
              <w:r w:rsidRPr="007F27AB">
                <w:rPr>
                  <w:rFonts w:ascii="Arial" w:eastAsia="Times New Roman" w:hAnsi="Arial"/>
                  <w:sz w:val="18"/>
                  <w:lang w:eastAsia="zh-CN"/>
                </w:rPr>
                <w:t>iotDevPermIdList</w:t>
              </w:r>
            </w:ins>
          </w:p>
        </w:tc>
        <w:tc>
          <w:tcPr>
            <w:tcW w:w="1559" w:type="dxa"/>
            <w:tcBorders>
              <w:top w:val="single" w:sz="4" w:space="0" w:color="auto"/>
              <w:left w:val="single" w:sz="4" w:space="0" w:color="auto"/>
              <w:bottom w:val="single" w:sz="4" w:space="0" w:color="auto"/>
              <w:right w:val="single" w:sz="4" w:space="0" w:color="auto"/>
            </w:tcBorders>
          </w:tcPr>
          <w:p w14:paraId="23DF2D0D" w14:textId="7B32C232" w:rsidR="003219BE" w:rsidRPr="007F27AB" w:rsidRDefault="003219BE" w:rsidP="003219BE">
            <w:pPr>
              <w:keepNext/>
              <w:keepLines/>
              <w:overflowPunct w:val="0"/>
              <w:autoSpaceDE w:val="0"/>
              <w:autoSpaceDN w:val="0"/>
              <w:adjustRightInd w:val="0"/>
              <w:spacing w:after="0"/>
              <w:textAlignment w:val="baseline"/>
              <w:rPr>
                <w:ins w:id="35" w:author="cmcc-rong" w:date="2026-01-29T14:39:00Z" w16du:dateUtc="2026-01-29T06:39:00Z"/>
                <w:rFonts w:ascii="Arial" w:eastAsia="Times New Roman" w:hAnsi="Arial"/>
                <w:sz w:val="18"/>
                <w:lang w:eastAsia="en-GB"/>
              </w:rPr>
            </w:pPr>
            <w:ins w:id="36" w:author="cmcc-rong" w:date="2026-01-29T14:39:00Z" w16du:dateUtc="2026-01-29T06:39:00Z">
              <w:r w:rsidRPr="007F27AB">
                <w:rPr>
                  <w:rFonts w:ascii="Arial" w:eastAsia="Times New Roman" w:hAnsi="Arial"/>
                  <w:sz w:val="18"/>
                  <w:lang w:eastAsia="zh-CN"/>
                </w:rPr>
                <w:t>array(</w:t>
              </w:r>
            </w:ins>
            <w:ins w:id="37" w:author="cmcc-rong" w:date="2026-01-29T14:43:00Z" w16du:dateUtc="2026-01-29T06:43:00Z">
              <w:r w:rsidR="00D86F2E" w:rsidRPr="007F27AB">
                <w:rPr>
                  <w:rFonts w:ascii="Arial" w:eastAsia="Times New Roman" w:hAnsi="Arial"/>
                  <w:sz w:val="18"/>
                  <w:lang w:eastAsia="zh-CN"/>
                </w:rPr>
                <w:t>AiotDevPermId</w:t>
              </w:r>
            </w:ins>
            <w:ins w:id="38" w:author="cmcc-rong" w:date="2026-01-29T14:39:00Z" w16du:dateUtc="2026-01-29T06:39:00Z">
              <w:r w:rsidRPr="007F27AB">
                <w:rPr>
                  <w:rFonts w:ascii="Arial" w:eastAsia="Times New Roma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3D01F6B" w14:textId="77777777" w:rsidR="003219BE" w:rsidRPr="007F27AB" w:rsidRDefault="003219BE" w:rsidP="003219BE">
            <w:pPr>
              <w:keepNext/>
              <w:keepLines/>
              <w:overflowPunct w:val="0"/>
              <w:autoSpaceDE w:val="0"/>
              <w:autoSpaceDN w:val="0"/>
              <w:adjustRightInd w:val="0"/>
              <w:spacing w:after="0"/>
              <w:jc w:val="center"/>
              <w:textAlignment w:val="baseline"/>
              <w:rPr>
                <w:ins w:id="39" w:author="cmcc-rong" w:date="2026-01-29T14:39:00Z" w16du:dateUtc="2026-01-29T06:39:00Z"/>
                <w:rFonts w:ascii="Arial" w:eastAsia="Times New Roman" w:hAnsi="Arial"/>
                <w:sz w:val="18"/>
                <w:lang w:eastAsia="en-GB"/>
              </w:rPr>
            </w:pPr>
            <w:ins w:id="40" w:author="cmcc-rong" w:date="2026-01-29T14:39:00Z" w16du:dateUtc="2026-01-29T06:39:00Z">
              <w:r w:rsidRPr="007F27AB">
                <w:rPr>
                  <w:rFonts w:ascii="Arial" w:eastAsia="Times New Roman"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522197" w14:textId="77777777" w:rsidR="003219BE" w:rsidRPr="007F27AB" w:rsidRDefault="003219BE" w:rsidP="003219BE">
            <w:pPr>
              <w:keepNext/>
              <w:keepLines/>
              <w:overflowPunct w:val="0"/>
              <w:autoSpaceDE w:val="0"/>
              <w:autoSpaceDN w:val="0"/>
              <w:adjustRightInd w:val="0"/>
              <w:spacing w:after="0"/>
              <w:textAlignment w:val="baseline"/>
              <w:rPr>
                <w:ins w:id="41" w:author="cmcc-rong" w:date="2026-01-29T14:39:00Z" w16du:dateUtc="2026-01-29T06:39:00Z"/>
                <w:rFonts w:ascii="Arial" w:eastAsia="Times New Roman" w:hAnsi="Arial"/>
                <w:sz w:val="18"/>
                <w:lang w:eastAsia="en-GB"/>
              </w:rPr>
            </w:pPr>
            <w:ins w:id="42" w:author="cmcc-rong" w:date="2026-01-29T14:39:00Z" w16du:dateUtc="2026-01-29T06:39:00Z">
              <w:r w:rsidRPr="007F27AB">
                <w:rPr>
                  <w:rFonts w:ascii="Arial" w:eastAsia="Times New Roman" w:hAnsi="Arial"/>
                  <w:sz w:val="18"/>
                  <w:lang w:eastAsia="zh-CN"/>
                </w:rPr>
                <w:t>1..N</w:t>
              </w:r>
            </w:ins>
          </w:p>
        </w:tc>
        <w:tc>
          <w:tcPr>
            <w:tcW w:w="4048" w:type="dxa"/>
            <w:tcBorders>
              <w:top w:val="single" w:sz="4" w:space="0" w:color="auto"/>
              <w:left w:val="single" w:sz="4" w:space="0" w:color="auto"/>
              <w:bottom w:val="single" w:sz="4" w:space="0" w:color="auto"/>
              <w:right w:val="single" w:sz="4" w:space="0" w:color="auto"/>
            </w:tcBorders>
          </w:tcPr>
          <w:p w14:paraId="43DF6FE7" w14:textId="65C3C37A" w:rsidR="003219BE" w:rsidRPr="007F27AB" w:rsidRDefault="00B46C3E" w:rsidP="003219BE">
            <w:pPr>
              <w:keepNext/>
              <w:keepLines/>
              <w:overflowPunct w:val="0"/>
              <w:autoSpaceDE w:val="0"/>
              <w:autoSpaceDN w:val="0"/>
              <w:adjustRightInd w:val="0"/>
              <w:spacing w:after="0"/>
              <w:textAlignment w:val="baseline"/>
              <w:rPr>
                <w:ins w:id="43" w:author="cmcc-rong" w:date="2026-01-29T14:39:00Z" w16du:dateUtc="2026-01-29T06:39:00Z"/>
                <w:rFonts w:ascii="Arial" w:eastAsia="Times New Roman" w:hAnsi="Arial"/>
                <w:sz w:val="18"/>
                <w:lang w:eastAsia="en-GB"/>
              </w:rPr>
            </w:pPr>
            <w:ins w:id="44" w:author="cmcc-rong" w:date="2026-01-29T15:27:00Z" w16du:dateUtc="2026-01-29T07:27:00Z">
              <w:r>
                <w:rPr>
                  <w:rFonts w:ascii="Arial" w:hAnsi="Arial" w:cs="Arial" w:hint="eastAsia"/>
                  <w:sz w:val="18"/>
                  <w:szCs w:val="18"/>
                  <w:lang w:eastAsia="zh-CN"/>
                </w:rPr>
                <w:t>This IE c</w:t>
              </w:r>
            </w:ins>
            <w:ins w:id="45" w:author="cmcc-rong" w:date="2026-01-29T14:39:00Z" w16du:dateUtc="2026-01-29T06:39:00Z">
              <w:r w:rsidR="003219BE" w:rsidRPr="007F27AB">
                <w:rPr>
                  <w:rFonts w:ascii="Arial" w:eastAsia="Times New Roman" w:hAnsi="Arial" w:cs="Arial"/>
                  <w:sz w:val="18"/>
                  <w:szCs w:val="18"/>
                  <w:lang w:eastAsia="zh-CN"/>
                </w:rPr>
                <w:t xml:space="preserve">ontains a list of AIoT </w:t>
              </w:r>
            </w:ins>
            <w:ins w:id="46" w:author="cmcc-rong" w:date="2026-01-29T14:44:00Z" w16du:dateUtc="2026-01-29T06:44:00Z">
              <w:r w:rsidR="00D86F2E" w:rsidRPr="007F27AB">
                <w:rPr>
                  <w:rFonts w:ascii="Arial" w:eastAsia="Times New Roman" w:hAnsi="Arial" w:cs="Arial"/>
                  <w:sz w:val="18"/>
                  <w:szCs w:val="18"/>
                  <w:lang w:eastAsia="zh-CN"/>
                </w:rPr>
                <w:t>Device Permanent Identifier</w:t>
              </w:r>
              <w:r w:rsidR="00D86F2E" w:rsidRPr="007F27AB">
                <w:rPr>
                  <w:rFonts w:ascii="Arial" w:hAnsi="Arial" w:cs="Arial" w:hint="eastAsia"/>
                  <w:sz w:val="18"/>
                  <w:szCs w:val="18"/>
                  <w:lang w:eastAsia="zh-CN"/>
                </w:rPr>
                <w:t>s.</w:t>
              </w:r>
            </w:ins>
          </w:p>
        </w:tc>
      </w:tr>
    </w:tbl>
    <w:p w14:paraId="16DAED01" w14:textId="77777777" w:rsidR="003219BE" w:rsidRPr="007F27AB" w:rsidRDefault="003219BE" w:rsidP="003219BE">
      <w:pPr>
        <w:overflowPunct w:val="0"/>
        <w:autoSpaceDE w:val="0"/>
        <w:autoSpaceDN w:val="0"/>
        <w:adjustRightInd w:val="0"/>
        <w:textAlignment w:val="baseline"/>
        <w:rPr>
          <w:ins w:id="47" w:author="cmcc-rong" w:date="2026-01-29T14:39:00Z" w16du:dateUtc="2026-01-29T06:39:00Z"/>
          <w:rFonts w:eastAsia="Times New Roman"/>
          <w:lang w:eastAsia="en-GB"/>
        </w:rPr>
      </w:pPr>
    </w:p>
    <w:bookmarkEnd w:id="8"/>
    <w:bookmarkEnd w:id="9"/>
    <w:bookmarkEnd w:id="10"/>
    <w:bookmarkEnd w:id="11"/>
    <w:bookmarkEnd w:id="12"/>
    <w:bookmarkEnd w:id="13"/>
    <w:p w14:paraId="68A7153D" w14:textId="05C9059B" w:rsidR="00621C7B" w:rsidRPr="007F27AB" w:rsidRDefault="00621C7B" w:rsidP="00621C7B">
      <w:pPr>
        <w:pStyle w:val="CRSeparator"/>
      </w:pPr>
      <w:r w:rsidRPr="007F27AB">
        <w:t>==============</w:t>
      </w:r>
      <w:r w:rsidR="00BE6CEC" w:rsidRPr="007F27AB">
        <w:rPr>
          <w:rFonts w:hint="eastAsia"/>
          <w:lang w:eastAsia="zh-CN"/>
        </w:rPr>
        <w:t xml:space="preserve">Next </w:t>
      </w:r>
      <w:r w:rsidRPr="007F27AB">
        <w:t>change==============</w:t>
      </w:r>
    </w:p>
    <w:p w14:paraId="0EC4C226" w14:textId="77777777" w:rsidR="00EA11BB" w:rsidRPr="007F27AB" w:rsidRDefault="00EA11BB" w:rsidP="00EA11B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8" w:name="_Toc24925935"/>
      <w:bookmarkStart w:id="49" w:name="_Toc24926113"/>
      <w:bookmarkStart w:id="50" w:name="_Toc24926289"/>
      <w:bookmarkStart w:id="51" w:name="_Toc33964149"/>
      <w:bookmarkStart w:id="52" w:name="_Toc33980916"/>
      <w:bookmarkStart w:id="53" w:name="_Toc36462718"/>
      <w:bookmarkStart w:id="54" w:name="_Toc36462914"/>
      <w:bookmarkStart w:id="55" w:name="_Toc43026185"/>
      <w:bookmarkStart w:id="56" w:name="_Toc49763719"/>
      <w:bookmarkStart w:id="57" w:name="_Toc56754420"/>
      <w:bookmarkStart w:id="58" w:name="_Toc88743220"/>
      <w:bookmarkStart w:id="59" w:name="_Toc101254144"/>
      <w:bookmarkStart w:id="60" w:name="_Toc101254585"/>
      <w:bookmarkStart w:id="61" w:name="_Toc104112297"/>
      <w:bookmarkStart w:id="62" w:name="_Toc104192471"/>
      <w:bookmarkStart w:id="63" w:name="_Toc104193035"/>
      <w:bookmarkStart w:id="64" w:name="_Toc133336429"/>
      <w:bookmarkStart w:id="65" w:name="_Toc143984951"/>
      <w:bookmarkStart w:id="66" w:name="_Toc144147728"/>
      <w:bookmarkStart w:id="67" w:name="_Toc153885533"/>
      <w:bookmarkStart w:id="68" w:name="_Toc177549099"/>
      <w:bookmarkStart w:id="69" w:name="_Toc186726107"/>
      <w:bookmarkStart w:id="70" w:name="_Toc192836823"/>
      <w:bookmarkStart w:id="71" w:name="_Toc200704539"/>
      <w:bookmarkStart w:id="72" w:name="_Toc217814445"/>
      <w:r w:rsidRPr="007F27AB">
        <w:rPr>
          <w:rFonts w:ascii="Arial" w:eastAsia="Times New Roman" w:hAnsi="Arial"/>
          <w:sz w:val="36"/>
          <w:lang w:eastAsia="en-GB"/>
        </w:rPr>
        <w:t>A.2</w:t>
      </w:r>
      <w:r w:rsidRPr="007F27AB">
        <w:rPr>
          <w:rFonts w:ascii="Arial" w:eastAsia="Times New Roman" w:hAnsi="Arial"/>
          <w:sz w:val="36"/>
          <w:lang w:eastAsia="en-GB"/>
        </w:rPr>
        <w:tab/>
        <w:t>Data related to Common Data Types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D58E713"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openapi: 3.0.0</w:t>
      </w:r>
    </w:p>
    <w:p w14:paraId="46A59161"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C70908"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info:</w:t>
      </w:r>
    </w:p>
    <w:p w14:paraId="66B26D18"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version: '1.6.0'</w:t>
      </w:r>
    </w:p>
    <w:p w14:paraId="66100EDA"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16B8EF"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C16657"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title: 'Common Data Types'</w:t>
      </w:r>
    </w:p>
    <w:p w14:paraId="297FF651"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description: |</w:t>
      </w:r>
    </w:p>
    <w:p w14:paraId="2D194BAE"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Common Data Types for Service Based Interfaces.  </w:t>
      </w:r>
    </w:p>
    <w:p w14:paraId="3E792C46"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 2025, 3GPP Organizational Partners (ARIB, ATIS, CCSA, ETSI, TSDSI, TTA, TTC).  </w:t>
      </w:r>
    </w:p>
    <w:p w14:paraId="49A46002"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All rights reserved.</w:t>
      </w:r>
    </w:p>
    <w:p w14:paraId="4203F9C1"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913077"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externalDocs:</w:t>
      </w:r>
    </w:p>
    <w:p w14:paraId="35FD066B"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description: 3GPP TS 29.571 Common Data Types for Service Based Interfaces, version 19.5.0</w:t>
      </w:r>
    </w:p>
    <w:p w14:paraId="46EC11C2"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url: 'https://www.3gpp.org/ftp/Specs/archive/29_series/29.571/'</w:t>
      </w:r>
    </w:p>
    <w:p w14:paraId="697225FA"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7A2390C"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710F318" w14:textId="57A7AACB"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F27AB">
        <w:rPr>
          <w:rFonts w:ascii="Courier New" w:hAnsi="Courier New" w:hint="eastAsia"/>
          <w:sz w:val="16"/>
          <w:lang w:eastAsia="zh-CN"/>
        </w:rPr>
        <w:t>[</w:t>
      </w:r>
      <w:r w:rsidRPr="007F27AB">
        <w:rPr>
          <w:rFonts w:ascii="Courier New" w:hAnsi="Courier New"/>
          <w:sz w:val="16"/>
          <w:lang w:eastAsia="zh-CN"/>
        </w:rPr>
        <w:t>…</w:t>
      </w:r>
      <w:r w:rsidRPr="007F27AB">
        <w:rPr>
          <w:rFonts w:ascii="Courier New" w:hAnsi="Courier New" w:hint="eastAsia"/>
          <w:sz w:val="16"/>
          <w:lang w:eastAsia="zh-CN"/>
        </w:rPr>
        <w:t>]</w:t>
      </w:r>
    </w:p>
    <w:p w14:paraId="1384BD7F"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19907ED"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BD5F69F"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w:t>
      </w:r>
    </w:p>
    <w:p w14:paraId="0A633497"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STRUCTURED DATA TYPES</w:t>
      </w:r>
    </w:p>
    <w:p w14:paraId="1AE53E07"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w:t>
      </w:r>
    </w:p>
    <w:p w14:paraId="67895CB8"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B6F84E"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w:t>
      </w:r>
      <w:r w:rsidRPr="007F27AB">
        <w:rPr>
          <w:rFonts w:ascii="Courier New" w:eastAsia="Times New Roman" w:hAnsi="Courier New"/>
          <w:sz w:val="16"/>
          <w:lang w:eastAsia="zh-CN"/>
        </w:rPr>
        <w:t>AiotArea</w:t>
      </w:r>
      <w:r w:rsidRPr="007F27AB">
        <w:rPr>
          <w:rFonts w:ascii="Courier New" w:eastAsia="Times New Roman" w:hAnsi="Courier New"/>
          <w:sz w:val="16"/>
          <w:lang w:eastAsia="en-GB"/>
        </w:rPr>
        <w:t>:</w:t>
      </w:r>
    </w:p>
    <w:p w14:paraId="55608CAB"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description: Contains </w:t>
      </w:r>
      <w:r w:rsidRPr="007F27AB">
        <w:rPr>
          <w:rFonts w:ascii="Courier New" w:eastAsia="Times New Roman" w:hAnsi="Courier New" w:cs="Arial"/>
          <w:sz w:val="16"/>
          <w:szCs w:val="18"/>
          <w:lang w:eastAsia="zh-CN"/>
        </w:rPr>
        <w:t>a list of AIoT Area ID(s)</w:t>
      </w:r>
      <w:r w:rsidRPr="007F27AB">
        <w:rPr>
          <w:rFonts w:ascii="Courier New" w:eastAsia="Times New Roman" w:hAnsi="Courier New"/>
          <w:sz w:val="16"/>
          <w:lang w:eastAsia="en-GB"/>
        </w:rPr>
        <w:t>.</w:t>
      </w:r>
    </w:p>
    <w:p w14:paraId="74016F22"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type: object</w:t>
      </w:r>
    </w:p>
    <w:p w14:paraId="76116495"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properties:</w:t>
      </w:r>
    </w:p>
    <w:p w14:paraId="144CA470"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w:t>
      </w:r>
      <w:r w:rsidRPr="007F27AB">
        <w:rPr>
          <w:rFonts w:ascii="Courier New" w:eastAsia="Times New Roman" w:hAnsi="Courier New"/>
          <w:sz w:val="16"/>
          <w:lang w:eastAsia="zh-CN"/>
        </w:rPr>
        <w:t xml:space="preserve"> areaIds</w:t>
      </w:r>
      <w:r w:rsidRPr="007F27AB">
        <w:rPr>
          <w:rFonts w:ascii="Courier New" w:eastAsia="Times New Roman" w:hAnsi="Courier New"/>
          <w:sz w:val="16"/>
          <w:lang w:eastAsia="en-GB"/>
        </w:rPr>
        <w:t>:</w:t>
      </w:r>
    </w:p>
    <w:p w14:paraId="5B4D1D59"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type: array</w:t>
      </w:r>
    </w:p>
    <w:p w14:paraId="386BD62B"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items:</w:t>
      </w:r>
    </w:p>
    <w:p w14:paraId="1C040C9C"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$ref: '#/components/schemas/</w:t>
      </w:r>
      <w:r w:rsidRPr="007F27AB">
        <w:rPr>
          <w:rFonts w:ascii="Courier New" w:eastAsia="Times New Roman" w:hAnsi="Courier New"/>
          <w:sz w:val="16"/>
          <w:lang w:eastAsia="zh-CN"/>
        </w:rPr>
        <w:t>AiotAreaId</w:t>
      </w:r>
      <w:r w:rsidRPr="007F27AB">
        <w:rPr>
          <w:rFonts w:ascii="Courier New" w:eastAsia="Times New Roman" w:hAnsi="Courier New"/>
          <w:sz w:val="16"/>
          <w:lang w:eastAsia="en-GB"/>
        </w:rPr>
        <w:t>'</w:t>
      </w:r>
    </w:p>
    <w:p w14:paraId="6264801B"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minItems: 1</w:t>
      </w:r>
    </w:p>
    <w:p w14:paraId="449377EE"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required:</w:t>
      </w:r>
    </w:p>
    <w:p w14:paraId="686CC36B"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F27AB">
        <w:rPr>
          <w:rFonts w:ascii="Courier New" w:eastAsia="Times New Roman" w:hAnsi="Courier New"/>
          <w:sz w:val="16"/>
          <w:lang w:eastAsia="en-GB"/>
        </w:rPr>
        <w:t xml:space="preserve">        - </w:t>
      </w:r>
      <w:r w:rsidRPr="007F27AB">
        <w:rPr>
          <w:rFonts w:ascii="Courier New" w:eastAsia="Times New Roman" w:hAnsi="Courier New"/>
          <w:sz w:val="16"/>
          <w:lang w:eastAsia="zh-CN"/>
        </w:rPr>
        <w:t>areaIds</w:t>
      </w:r>
    </w:p>
    <w:p w14:paraId="2F91D788"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065952"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w:t>
      </w:r>
      <w:r w:rsidRPr="007F27AB">
        <w:rPr>
          <w:rFonts w:ascii="Courier New" w:eastAsia="Times New Roman" w:hAnsi="Courier New"/>
          <w:sz w:val="16"/>
          <w:lang w:eastAsia="zh-CN"/>
        </w:rPr>
        <w:t>AiotAreaId</w:t>
      </w:r>
      <w:r w:rsidRPr="007F27AB">
        <w:rPr>
          <w:rFonts w:ascii="Courier New" w:eastAsia="Times New Roman" w:hAnsi="Courier New"/>
          <w:sz w:val="16"/>
          <w:lang w:eastAsia="en-GB"/>
        </w:rPr>
        <w:t>:</w:t>
      </w:r>
    </w:p>
    <w:p w14:paraId="539D5B41"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description: </w:t>
      </w:r>
      <w:r w:rsidRPr="007F27AB">
        <w:rPr>
          <w:rFonts w:ascii="Courier New" w:eastAsia="Times New Roman" w:hAnsi="Courier New" w:cs="Arial"/>
          <w:sz w:val="16"/>
          <w:szCs w:val="18"/>
          <w:lang w:eastAsia="zh-CN"/>
        </w:rPr>
        <w:t>AIoT Area ID</w:t>
      </w:r>
      <w:r w:rsidRPr="007F27AB">
        <w:rPr>
          <w:rFonts w:ascii="Courier New" w:eastAsia="Times New Roman" w:hAnsi="Courier New"/>
          <w:sz w:val="16"/>
          <w:lang w:eastAsia="en-GB"/>
        </w:rPr>
        <w:t>.</w:t>
      </w:r>
    </w:p>
    <w:p w14:paraId="56C2BCDB"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type: object</w:t>
      </w:r>
    </w:p>
    <w:p w14:paraId="07D3FB26"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properties:</w:t>
      </w:r>
    </w:p>
    <w:p w14:paraId="6A568F42"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plmnId:</w:t>
      </w:r>
    </w:p>
    <w:p w14:paraId="15C2C87F"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$ref: '#/components/schemas/PlmnId'</w:t>
      </w:r>
    </w:p>
    <w:p w14:paraId="6C926ABA"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nid:</w:t>
      </w:r>
    </w:p>
    <w:p w14:paraId="4815636C"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$ref: '#/components/schemas/Nid'</w:t>
      </w:r>
    </w:p>
    <w:p w14:paraId="7793F7D4"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F27AB">
        <w:rPr>
          <w:rFonts w:ascii="Courier New" w:eastAsia="Times New Roman" w:hAnsi="Courier New"/>
          <w:sz w:val="16"/>
          <w:lang w:eastAsia="en-GB"/>
        </w:rPr>
        <w:t xml:space="preserve">        </w:t>
      </w:r>
      <w:r w:rsidRPr="007F27AB">
        <w:rPr>
          <w:rFonts w:ascii="Courier New" w:eastAsia="Times New Roman" w:hAnsi="Courier New"/>
          <w:sz w:val="16"/>
          <w:lang w:eastAsia="zh-CN"/>
        </w:rPr>
        <w:t>aiotAreaCode:</w:t>
      </w:r>
    </w:p>
    <w:p w14:paraId="029778CE"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$ref: '#/components/schemas/</w:t>
      </w:r>
      <w:r w:rsidRPr="007F27AB">
        <w:rPr>
          <w:rFonts w:ascii="Courier New" w:eastAsia="Times New Roman" w:hAnsi="Courier New"/>
          <w:sz w:val="16"/>
          <w:lang w:eastAsia="zh-CN"/>
        </w:rPr>
        <w:t>AiotAreaCode</w:t>
      </w:r>
      <w:r w:rsidRPr="007F27AB">
        <w:rPr>
          <w:rFonts w:ascii="Courier New" w:eastAsia="Times New Roman" w:hAnsi="Courier New"/>
          <w:sz w:val="16"/>
          <w:lang w:eastAsia="en-GB"/>
        </w:rPr>
        <w:t>'</w:t>
      </w:r>
    </w:p>
    <w:p w14:paraId="080222D3"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required:</w:t>
      </w:r>
    </w:p>
    <w:p w14:paraId="54FE9DAB"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 plmnId</w:t>
      </w:r>
    </w:p>
    <w:p w14:paraId="46F38F9D"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27AB">
        <w:rPr>
          <w:rFonts w:ascii="Courier New" w:eastAsia="Times New Roman" w:hAnsi="Courier New"/>
          <w:sz w:val="16"/>
          <w:lang w:eastAsia="en-GB"/>
        </w:rPr>
        <w:t xml:space="preserve">        - </w:t>
      </w:r>
      <w:r w:rsidRPr="007F27AB">
        <w:rPr>
          <w:rFonts w:ascii="Courier New" w:eastAsia="Times New Roman" w:hAnsi="Courier New"/>
          <w:sz w:val="16"/>
          <w:lang w:eastAsia="zh-CN"/>
        </w:rPr>
        <w:t>aiotAreaCode</w:t>
      </w:r>
    </w:p>
    <w:p w14:paraId="08D9572D"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D06521" w14:textId="55139B32" w:rsidR="00EA11BB" w:rsidRPr="007F27AB" w:rsidRDefault="00EA11BB" w:rsidP="00140197">
      <w:pPr>
        <w:pStyle w:val="PL"/>
        <w:rPr>
          <w:ins w:id="73" w:author="cmcc-rong" w:date="2026-01-29T14:45:00Z" w16du:dateUtc="2026-01-29T06:45:00Z"/>
          <w:lang w:eastAsia="en-GB"/>
        </w:rPr>
      </w:pPr>
      <w:ins w:id="74" w:author="cmcc-rong" w:date="2026-01-29T14:45:00Z" w16du:dateUtc="2026-01-29T06:45:00Z">
        <w:r w:rsidRPr="007F27AB">
          <w:rPr>
            <w:lang w:eastAsia="en-GB"/>
          </w:rPr>
          <w:t xml:space="preserve">    </w:t>
        </w:r>
        <w:r w:rsidRPr="007F27AB">
          <w:rPr>
            <w:lang w:eastAsia="zh-CN"/>
          </w:rPr>
          <w:t>AiotDevPermIdList</w:t>
        </w:r>
        <w:r w:rsidRPr="007F27AB">
          <w:rPr>
            <w:lang w:eastAsia="en-GB"/>
          </w:rPr>
          <w:t>:</w:t>
        </w:r>
      </w:ins>
    </w:p>
    <w:p w14:paraId="68C4728F" w14:textId="598BD4B9" w:rsidR="00EA11BB" w:rsidRPr="007F27AB" w:rsidRDefault="00EA11BB" w:rsidP="00140197">
      <w:pPr>
        <w:pStyle w:val="PL"/>
        <w:rPr>
          <w:ins w:id="75" w:author="cmcc-rong" w:date="2026-01-29T14:45:00Z" w16du:dateUtc="2026-01-29T06:45:00Z"/>
        </w:rPr>
      </w:pPr>
      <w:ins w:id="76" w:author="cmcc-rong" w:date="2026-01-29T14:45:00Z" w16du:dateUtc="2026-01-29T06:45:00Z">
        <w:r w:rsidRPr="007F27AB">
          <w:t xml:space="preserve">      description: Contains a list of </w:t>
        </w:r>
      </w:ins>
      <w:ins w:id="77" w:author="cmcc-rong" w:date="2026-01-29T14:46:00Z" w16du:dateUtc="2026-01-29T06:46:00Z">
        <w:r w:rsidRPr="007F27AB">
          <w:t>AIoT Device Permanent Identifier</w:t>
        </w:r>
      </w:ins>
      <w:ins w:id="78" w:author="cmcc-rong" w:date="2026-01-29T14:45:00Z" w16du:dateUtc="2026-01-29T06:45:00Z">
        <w:r w:rsidRPr="007F27AB">
          <w:t>(s).</w:t>
        </w:r>
      </w:ins>
    </w:p>
    <w:p w14:paraId="536BD467" w14:textId="77777777" w:rsidR="00EA11BB" w:rsidRPr="007F27AB" w:rsidRDefault="00EA11BB" w:rsidP="00140197">
      <w:pPr>
        <w:pStyle w:val="PL"/>
        <w:rPr>
          <w:ins w:id="79" w:author="cmcc-rong" w:date="2026-01-29T14:45:00Z" w16du:dateUtc="2026-01-29T06:45:00Z"/>
        </w:rPr>
      </w:pPr>
      <w:ins w:id="80" w:author="cmcc-rong" w:date="2026-01-29T14:45:00Z" w16du:dateUtc="2026-01-29T06:45:00Z">
        <w:r w:rsidRPr="007F27AB">
          <w:t xml:space="preserve">      type: object</w:t>
        </w:r>
      </w:ins>
    </w:p>
    <w:p w14:paraId="6AC0684E" w14:textId="77777777" w:rsidR="00EA11BB" w:rsidRPr="007F27AB" w:rsidRDefault="00EA11BB" w:rsidP="00140197">
      <w:pPr>
        <w:pStyle w:val="PL"/>
        <w:rPr>
          <w:ins w:id="81" w:author="cmcc-rong" w:date="2026-01-29T14:45:00Z" w16du:dateUtc="2026-01-29T06:45:00Z"/>
        </w:rPr>
      </w:pPr>
      <w:ins w:id="82" w:author="cmcc-rong" w:date="2026-01-29T14:45:00Z" w16du:dateUtc="2026-01-29T06:45:00Z">
        <w:r w:rsidRPr="007F27AB">
          <w:t xml:space="preserve">      properties:</w:t>
        </w:r>
      </w:ins>
    </w:p>
    <w:p w14:paraId="726E5FF6" w14:textId="4B752BF6" w:rsidR="00EA11BB" w:rsidRPr="007F27AB" w:rsidRDefault="00EA11BB" w:rsidP="00140197">
      <w:pPr>
        <w:pStyle w:val="PL"/>
        <w:rPr>
          <w:ins w:id="83" w:author="cmcc-rong" w:date="2026-01-29T14:45:00Z" w16du:dateUtc="2026-01-29T06:45:00Z"/>
        </w:rPr>
      </w:pPr>
      <w:ins w:id="84" w:author="cmcc-rong" w:date="2026-01-29T14:45:00Z" w16du:dateUtc="2026-01-29T06:45:00Z">
        <w:r w:rsidRPr="007F27AB">
          <w:t xml:space="preserve">        </w:t>
        </w:r>
      </w:ins>
      <w:ins w:id="85" w:author="cmcc-rong" w:date="2026-01-29T14:46:00Z" w16du:dateUtc="2026-01-29T06:46:00Z">
        <w:r w:rsidR="00140197" w:rsidRPr="007F27AB">
          <w:t>aiotDevPermIdList</w:t>
        </w:r>
      </w:ins>
      <w:ins w:id="86" w:author="cmcc-rong" w:date="2026-01-29T14:45:00Z" w16du:dateUtc="2026-01-29T06:45:00Z">
        <w:r w:rsidRPr="007F27AB">
          <w:t>:</w:t>
        </w:r>
      </w:ins>
    </w:p>
    <w:p w14:paraId="0F64423A" w14:textId="77777777" w:rsidR="00EA11BB" w:rsidRPr="007F27AB" w:rsidRDefault="00EA11BB" w:rsidP="00140197">
      <w:pPr>
        <w:pStyle w:val="PL"/>
        <w:rPr>
          <w:ins w:id="87" w:author="cmcc-rong" w:date="2026-01-29T14:45:00Z" w16du:dateUtc="2026-01-29T06:45:00Z"/>
        </w:rPr>
      </w:pPr>
      <w:ins w:id="88" w:author="cmcc-rong" w:date="2026-01-29T14:45:00Z" w16du:dateUtc="2026-01-29T06:45:00Z">
        <w:r w:rsidRPr="007F27AB">
          <w:t xml:space="preserve">          type: array</w:t>
        </w:r>
      </w:ins>
    </w:p>
    <w:p w14:paraId="144D673E" w14:textId="77777777" w:rsidR="00EA11BB" w:rsidRPr="007F27AB" w:rsidRDefault="00EA11BB" w:rsidP="00140197">
      <w:pPr>
        <w:pStyle w:val="PL"/>
        <w:rPr>
          <w:ins w:id="89" w:author="cmcc-rong" w:date="2026-01-29T14:45:00Z" w16du:dateUtc="2026-01-29T06:45:00Z"/>
        </w:rPr>
      </w:pPr>
      <w:ins w:id="90" w:author="cmcc-rong" w:date="2026-01-29T14:45:00Z" w16du:dateUtc="2026-01-29T06:45:00Z">
        <w:r w:rsidRPr="007F27AB">
          <w:t xml:space="preserve">          items:</w:t>
        </w:r>
      </w:ins>
    </w:p>
    <w:p w14:paraId="787E6387" w14:textId="02D075AE" w:rsidR="00EA11BB" w:rsidRPr="007F27AB" w:rsidRDefault="00EA11BB" w:rsidP="00140197">
      <w:pPr>
        <w:pStyle w:val="PL"/>
        <w:rPr>
          <w:ins w:id="91" w:author="cmcc-rong" w:date="2026-01-29T14:45:00Z" w16du:dateUtc="2026-01-29T06:45:00Z"/>
        </w:rPr>
      </w:pPr>
      <w:ins w:id="92" w:author="cmcc-rong" w:date="2026-01-29T14:45:00Z" w16du:dateUtc="2026-01-29T06:45:00Z">
        <w:r w:rsidRPr="007F27AB">
          <w:lastRenderedPageBreak/>
          <w:t xml:space="preserve">            $ref: '#/components/schemas/</w:t>
        </w:r>
      </w:ins>
      <w:ins w:id="93" w:author="cmcc-rong" w:date="2026-01-29T14:47:00Z" w16du:dateUtc="2026-01-29T06:47:00Z">
        <w:r w:rsidR="00140197" w:rsidRPr="007F27AB">
          <w:t>AiotDevPermId</w:t>
        </w:r>
      </w:ins>
      <w:ins w:id="94" w:author="cmcc-rong" w:date="2026-01-29T14:45:00Z" w16du:dateUtc="2026-01-29T06:45:00Z">
        <w:r w:rsidRPr="007F27AB">
          <w:t>'</w:t>
        </w:r>
      </w:ins>
    </w:p>
    <w:p w14:paraId="23BD201D" w14:textId="77777777" w:rsidR="00EA11BB" w:rsidRPr="007F27AB" w:rsidRDefault="00EA11BB" w:rsidP="00140197">
      <w:pPr>
        <w:pStyle w:val="PL"/>
        <w:rPr>
          <w:ins w:id="95" w:author="cmcc-rong" w:date="2026-01-29T14:45:00Z" w16du:dateUtc="2026-01-29T06:45:00Z"/>
        </w:rPr>
      </w:pPr>
      <w:ins w:id="96" w:author="cmcc-rong" w:date="2026-01-29T14:45:00Z" w16du:dateUtc="2026-01-29T06:45:00Z">
        <w:r w:rsidRPr="007F27AB">
          <w:t xml:space="preserve">          minItems: 1</w:t>
        </w:r>
      </w:ins>
    </w:p>
    <w:p w14:paraId="2985CBEF" w14:textId="77777777" w:rsidR="00EA11BB" w:rsidRPr="007F27AB" w:rsidRDefault="00EA11BB" w:rsidP="00140197">
      <w:pPr>
        <w:pStyle w:val="PL"/>
        <w:rPr>
          <w:ins w:id="97" w:author="cmcc-rong" w:date="2026-01-29T14:45:00Z" w16du:dateUtc="2026-01-29T06:45:00Z"/>
        </w:rPr>
      </w:pPr>
      <w:ins w:id="98" w:author="cmcc-rong" w:date="2026-01-29T14:45:00Z" w16du:dateUtc="2026-01-29T06:45:00Z">
        <w:r w:rsidRPr="007F27AB">
          <w:t xml:space="preserve">      required:</w:t>
        </w:r>
      </w:ins>
    </w:p>
    <w:p w14:paraId="0CED49AC" w14:textId="63AA0C8C" w:rsidR="00EA11BB" w:rsidRPr="007F27AB" w:rsidRDefault="00EA11BB" w:rsidP="00140197">
      <w:pPr>
        <w:pStyle w:val="PL"/>
        <w:rPr>
          <w:ins w:id="99" w:author="cmcc-rong" w:date="2026-01-29T14:45:00Z" w16du:dateUtc="2026-01-29T06:45:00Z"/>
        </w:rPr>
      </w:pPr>
      <w:ins w:id="100" w:author="cmcc-rong" w:date="2026-01-29T14:45:00Z" w16du:dateUtc="2026-01-29T06:45:00Z">
        <w:r w:rsidRPr="007F27AB">
          <w:t xml:space="preserve">        - </w:t>
        </w:r>
      </w:ins>
      <w:ins w:id="101" w:author="cmcc-rong" w:date="2026-01-29T14:47:00Z" w16du:dateUtc="2026-01-29T06:47:00Z">
        <w:r w:rsidR="00140197" w:rsidRPr="007F27AB">
          <w:t>aiotDevPermIdList</w:t>
        </w:r>
      </w:ins>
    </w:p>
    <w:p w14:paraId="063007A8" w14:textId="77777777" w:rsidR="00EA11BB" w:rsidRPr="007F27AB" w:rsidRDefault="00EA11BB" w:rsidP="00140197">
      <w:pPr>
        <w:pStyle w:val="PL"/>
        <w:rPr>
          <w:ins w:id="102" w:author="cmcc-rong" w:date="2026-01-29T14:45:00Z" w16du:dateUtc="2026-01-29T06:45:00Z"/>
        </w:rPr>
      </w:pPr>
    </w:p>
    <w:p w14:paraId="14F2045C"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36722C"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7295B79"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98A1A79" w14:textId="4646E53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F27AB">
        <w:rPr>
          <w:rFonts w:ascii="Courier New" w:hAnsi="Courier New" w:hint="eastAsia"/>
          <w:sz w:val="16"/>
          <w:lang w:eastAsia="zh-CN"/>
        </w:rPr>
        <w:t>[</w:t>
      </w:r>
      <w:r w:rsidRPr="007F27AB">
        <w:rPr>
          <w:rFonts w:ascii="Courier New" w:hAnsi="Courier New"/>
          <w:sz w:val="16"/>
          <w:lang w:eastAsia="zh-CN"/>
        </w:rPr>
        <w:t>…</w:t>
      </w:r>
      <w:r w:rsidRPr="007F27AB">
        <w:rPr>
          <w:rFonts w:ascii="Courier New" w:hAnsi="Courier New" w:hint="eastAsia"/>
          <w:sz w:val="16"/>
          <w:lang w:eastAsia="zh-CN"/>
        </w:rPr>
        <w:t>]</w:t>
      </w:r>
    </w:p>
    <w:p w14:paraId="3851B125"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EACF2D5" w14:textId="77777777" w:rsidR="00EA11BB" w:rsidRPr="007F27AB" w:rsidRDefault="00EA11BB" w:rsidP="00EA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2BEDD20" w14:textId="77777777" w:rsidR="00BE6CEC" w:rsidRPr="007F27AB" w:rsidRDefault="00BE6CEC" w:rsidP="00BE6CEC"/>
    <w:p w14:paraId="1F360DB6" w14:textId="77777777" w:rsidR="00BE6CEC" w:rsidRPr="007F27AB" w:rsidRDefault="00BE6CEC" w:rsidP="00BE6CEC">
      <w:pPr>
        <w:pStyle w:val="CRSeparator"/>
      </w:pPr>
      <w:r w:rsidRPr="007F27AB">
        <w:t>==============End of change==============</w:t>
      </w:r>
    </w:p>
    <w:p w14:paraId="6B6468BA" w14:textId="77777777" w:rsidR="0074547F" w:rsidRDefault="0074547F"/>
    <w:sectPr w:rsidR="0074547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51B12" w14:textId="77777777" w:rsidR="00627110" w:rsidRPr="007F27AB" w:rsidRDefault="00627110">
      <w:r w:rsidRPr="007F27AB">
        <w:separator/>
      </w:r>
    </w:p>
  </w:endnote>
  <w:endnote w:type="continuationSeparator" w:id="0">
    <w:p w14:paraId="49789980" w14:textId="77777777" w:rsidR="00627110" w:rsidRPr="007F27AB" w:rsidRDefault="00627110">
      <w:r w:rsidRPr="007F27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7DAA" w14:textId="77777777" w:rsidR="00627110" w:rsidRPr="007F27AB" w:rsidRDefault="00627110">
      <w:r w:rsidRPr="007F27AB">
        <w:separator/>
      </w:r>
    </w:p>
  </w:footnote>
  <w:footnote w:type="continuationSeparator" w:id="0">
    <w:p w14:paraId="2F689A42" w14:textId="77777777" w:rsidR="00627110" w:rsidRPr="007F27AB" w:rsidRDefault="00627110">
      <w:r w:rsidRPr="007F27A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F27AB" w:rsidRDefault="00695808">
    <w:r w:rsidRPr="007F27AB">
      <w:t xml:space="preserve">Page </w:t>
    </w:r>
    <w:r w:rsidR="008040A8" w:rsidRPr="007F27AB">
      <w:fldChar w:fldCharType="begin"/>
    </w:r>
    <w:r w:rsidR="00374DD4" w:rsidRPr="007F27AB">
      <w:instrText>PAGE</w:instrText>
    </w:r>
    <w:r w:rsidR="008040A8" w:rsidRPr="007F27AB">
      <w:fldChar w:fldCharType="separate"/>
    </w:r>
    <w:r w:rsidRPr="007F27AB">
      <w:t>1</w:t>
    </w:r>
    <w:r w:rsidR="008040A8" w:rsidRPr="007F27AB">
      <w:fldChar w:fldCharType="end"/>
    </w:r>
    <w:r w:rsidRPr="007F27A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F27AB"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F27AB" w:rsidRDefault="00695808">
    <w:pPr>
      <w:pStyle w:val="a4"/>
      <w:tabs>
        <w:tab w:val="right" w:pos="9639"/>
      </w:tabs>
    </w:pPr>
    <w:r w:rsidRPr="007F27A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F27AB"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1"/>
  </w:num>
  <w:num w:numId="2" w16cid:durableId="37041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52"/>
    <w:rsid w:val="00070E09"/>
    <w:rsid w:val="00076445"/>
    <w:rsid w:val="00097A99"/>
    <w:rsid w:val="000A6394"/>
    <w:rsid w:val="000B7FED"/>
    <w:rsid w:val="000C038A"/>
    <w:rsid w:val="000C41E1"/>
    <w:rsid w:val="000C6598"/>
    <w:rsid w:val="000D44B3"/>
    <w:rsid w:val="00100239"/>
    <w:rsid w:val="00134BC4"/>
    <w:rsid w:val="00140197"/>
    <w:rsid w:val="00145D43"/>
    <w:rsid w:val="00192C46"/>
    <w:rsid w:val="001A08B3"/>
    <w:rsid w:val="001A2CC9"/>
    <w:rsid w:val="001A7B60"/>
    <w:rsid w:val="001B3747"/>
    <w:rsid w:val="001B52F0"/>
    <w:rsid w:val="001B7A65"/>
    <w:rsid w:val="001D660C"/>
    <w:rsid w:val="001E41F3"/>
    <w:rsid w:val="00215A4F"/>
    <w:rsid w:val="0026004D"/>
    <w:rsid w:val="002640DD"/>
    <w:rsid w:val="00275D12"/>
    <w:rsid w:val="0027787F"/>
    <w:rsid w:val="00284FEB"/>
    <w:rsid w:val="002860C4"/>
    <w:rsid w:val="002B5741"/>
    <w:rsid w:val="002E472E"/>
    <w:rsid w:val="002E7464"/>
    <w:rsid w:val="002F0E63"/>
    <w:rsid w:val="00301617"/>
    <w:rsid w:val="00305409"/>
    <w:rsid w:val="003219BE"/>
    <w:rsid w:val="003609EF"/>
    <w:rsid w:val="0036231A"/>
    <w:rsid w:val="00364A8A"/>
    <w:rsid w:val="00364EE2"/>
    <w:rsid w:val="00374DD4"/>
    <w:rsid w:val="003B1F43"/>
    <w:rsid w:val="003E1A36"/>
    <w:rsid w:val="00403A40"/>
    <w:rsid w:val="0040442B"/>
    <w:rsid w:val="00407A28"/>
    <w:rsid w:val="00410371"/>
    <w:rsid w:val="004242F1"/>
    <w:rsid w:val="0043295B"/>
    <w:rsid w:val="00452702"/>
    <w:rsid w:val="004B75B7"/>
    <w:rsid w:val="0050513D"/>
    <w:rsid w:val="005141D9"/>
    <w:rsid w:val="0051580D"/>
    <w:rsid w:val="005229DE"/>
    <w:rsid w:val="005259A3"/>
    <w:rsid w:val="00541F1F"/>
    <w:rsid w:val="00547111"/>
    <w:rsid w:val="00592D74"/>
    <w:rsid w:val="005E2C44"/>
    <w:rsid w:val="00621188"/>
    <w:rsid w:val="00621C7B"/>
    <w:rsid w:val="00622865"/>
    <w:rsid w:val="006257ED"/>
    <w:rsid w:val="00627110"/>
    <w:rsid w:val="00642F00"/>
    <w:rsid w:val="00653DE4"/>
    <w:rsid w:val="0066028B"/>
    <w:rsid w:val="00665C47"/>
    <w:rsid w:val="00695808"/>
    <w:rsid w:val="006B46FB"/>
    <w:rsid w:val="006D235A"/>
    <w:rsid w:val="006E21FB"/>
    <w:rsid w:val="0071436F"/>
    <w:rsid w:val="0074547F"/>
    <w:rsid w:val="00792342"/>
    <w:rsid w:val="007977A8"/>
    <w:rsid w:val="007B512A"/>
    <w:rsid w:val="007B52AC"/>
    <w:rsid w:val="007B5648"/>
    <w:rsid w:val="007C2097"/>
    <w:rsid w:val="007D6A07"/>
    <w:rsid w:val="007F27AB"/>
    <w:rsid w:val="007F7259"/>
    <w:rsid w:val="008040A8"/>
    <w:rsid w:val="00806D9C"/>
    <w:rsid w:val="008279FA"/>
    <w:rsid w:val="00836E18"/>
    <w:rsid w:val="00845FF0"/>
    <w:rsid w:val="008626E7"/>
    <w:rsid w:val="00864B8F"/>
    <w:rsid w:val="00870EE7"/>
    <w:rsid w:val="008863B9"/>
    <w:rsid w:val="0088692D"/>
    <w:rsid w:val="008A45A6"/>
    <w:rsid w:val="008B4634"/>
    <w:rsid w:val="008C5F93"/>
    <w:rsid w:val="008D3CCC"/>
    <w:rsid w:val="008D49C7"/>
    <w:rsid w:val="008E254A"/>
    <w:rsid w:val="008F3789"/>
    <w:rsid w:val="008F686C"/>
    <w:rsid w:val="009148DE"/>
    <w:rsid w:val="00941E30"/>
    <w:rsid w:val="009501E0"/>
    <w:rsid w:val="009531B0"/>
    <w:rsid w:val="009546B7"/>
    <w:rsid w:val="009741B3"/>
    <w:rsid w:val="009744DD"/>
    <w:rsid w:val="00975564"/>
    <w:rsid w:val="009777D9"/>
    <w:rsid w:val="00991B88"/>
    <w:rsid w:val="009A5753"/>
    <w:rsid w:val="009A579D"/>
    <w:rsid w:val="009E3297"/>
    <w:rsid w:val="009F734F"/>
    <w:rsid w:val="00A01260"/>
    <w:rsid w:val="00A246B6"/>
    <w:rsid w:val="00A25940"/>
    <w:rsid w:val="00A47E70"/>
    <w:rsid w:val="00A5033B"/>
    <w:rsid w:val="00A50CF0"/>
    <w:rsid w:val="00A7158B"/>
    <w:rsid w:val="00A7671C"/>
    <w:rsid w:val="00A971F9"/>
    <w:rsid w:val="00AA1587"/>
    <w:rsid w:val="00AA2CBC"/>
    <w:rsid w:val="00AC3E84"/>
    <w:rsid w:val="00AC5820"/>
    <w:rsid w:val="00AD1CD8"/>
    <w:rsid w:val="00AE5149"/>
    <w:rsid w:val="00B073D6"/>
    <w:rsid w:val="00B14066"/>
    <w:rsid w:val="00B258BB"/>
    <w:rsid w:val="00B35560"/>
    <w:rsid w:val="00B46C3E"/>
    <w:rsid w:val="00B52AE6"/>
    <w:rsid w:val="00B60EEC"/>
    <w:rsid w:val="00B67B97"/>
    <w:rsid w:val="00B968C8"/>
    <w:rsid w:val="00BA3EC5"/>
    <w:rsid w:val="00BA51D9"/>
    <w:rsid w:val="00BA527C"/>
    <w:rsid w:val="00BA56D9"/>
    <w:rsid w:val="00BB475D"/>
    <w:rsid w:val="00BB5DFC"/>
    <w:rsid w:val="00BD279D"/>
    <w:rsid w:val="00BD6BB8"/>
    <w:rsid w:val="00BE6CEC"/>
    <w:rsid w:val="00BF7000"/>
    <w:rsid w:val="00C66BA2"/>
    <w:rsid w:val="00C82937"/>
    <w:rsid w:val="00C870F6"/>
    <w:rsid w:val="00C95985"/>
    <w:rsid w:val="00CB025E"/>
    <w:rsid w:val="00CC5026"/>
    <w:rsid w:val="00CC68D0"/>
    <w:rsid w:val="00D03F9A"/>
    <w:rsid w:val="00D06D51"/>
    <w:rsid w:val="00D24991"/>
    <w:rsid w:val="00D50255"/>
    <w:rsid w:val="00D623CE"/>
    <w:rsid w:val="00D66520"/>
    <w:rsid w:val="00D84AE9"/>
    <w:rsid w:val="00D8688D"/>
    <w:rsid w:val="00D86F2E"/>
    <w:rsid w:val="00D9124E"/>
    <w:rsid w:val="00DE34CF"/>
    <w:rsid w:val="00E13F3D"/>
    <w:rsid w:val="00E153B1"/>
    <w:rsid w:val="00E17B6A"/>
    <w:rsid w:val="00E34898"/>
    <w:rsid w:val="00E42BF5"/>
    <w:rsid w:val="00E86B4C"/>
    <w:rsid w:val="00EA11BB"/>
    <w:rsid w:val="00EB09B7"/>
    <w:rsid w:val="00EE427A"/>
    <w:rsid w:val="00EE7D7C"/>
    <w:rsid w:val="00F12F38"/>
    <w:rsid w:val="00F25D98"/>
    <w:rsid w:val="00F300FB"/>
    <w:rsid w:val="00F435DB"/>
    <w:rsid w:val="00F756D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8D4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4</Pages>
  <Words>703</Words>
  <Characters>4243</Characters>
  <Application>Microsoft Office Word</Application>
  <DocSecurity>0</DocSecurity>
  <Lines>282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53</cp:revision>
  <cp:lastPrinted>1899-12-31T23:00:00Z</cp:lastPrinted>
  <dcterms:created xsi:type="dcterms:W3CDTF">2020-02-03T08:32:00Z</dcterms:created>
  <dcterms:modified xsi:type="dcterms:W3CDTF">2026-01-30T11:49:00Z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